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266FE" w14:textId="3ADF5E93" w:rsidR="000923DB" w:rsidRDefault="000923DB" w:rsidP="000923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#170</w:t>
      </w:r>
      <w:r w:rsidRPr="0046289C">
        <w:rPr>
          <w:rFonts w:ascii="Arial" w:eastAsia="Arial Unicode MS" w:hAnsi="Arial" w:cs="Arial"/>
          <w:b/>
          <w:bCs/>
          <w:sz w:val="24"/>
        </w:rPr>
        <w:tab/>
      </w:r>
      <w:r w:rsidR="00D4184B" w:rsidRPr="00D4184B">
        <w:rPr>
          <w:rFonts w:ascii="Arial" w:eastAsia="Arial Unicode MS" w:hAnsi="Arial" w:cs="Arial"/>
          <w:b/>
          <w:bCs/>
          <w:i/>
          <w:sz w:val="28"/>
        </w:rPr>
        <w:t>S2-2506705</w:t>
      </w:r>
    </w:p>
    <w:p w14:paraId="2F06266B" w14:textId="77777777" w:rsidR="000923DB" w:rsidRPr="00927C1B" w:rsidRDefault="000923DB" w:rsidP="000923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2822E6D0" w14:textId="77777777" w:rsidR="000E5BD3" w:rsidRPr="000923DB" w:rsidRDefault="000E5BD3" w:rsidP="00D42197">
      <w:pPr>
        <w:ind w:left="2127" w:hanging="2127"/>
        <w:rPr>
          <w:rFonts w:ascii="Arial" w:hAnsi="Arial" w:cs="Arial"/>
          <w:b/>
        </w:rPr>
      </w:pPr>
    </w:p>
    <w:p w14:paraId="0E5EB9E8" w14:textId="42253304" w:rsidR="00F4698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CE04F0" w:rsidRPr="00927C1B">
        <w:rPr>
          <w:rFonts w:ascii="Arial" w:hAnsi="Arial" w:cs="Arial"/>
          <w:b/>
        </w:rPr>
        <w:t>Huawe</w:t>
      </w:r>
      <w:r w:rsidR="00CE04F0" w:rsidRPr="009913AA">
        <w:rPr>
          <w:rFonts w:ascii="Arial" w:hAnsi="Arial" w:cs="Arial"/>
          <w:b/>
        </w:rPr>
        <w:t>i, HiSilicon</w:t>
      </w:r>
    </w:p>
    <w:p w14:paraId="0F18C97F" w14:textId="765E64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B6906">
        <w:rPr>
          <w:rFonts w:ascii="Arial" w:hAnsi="Arial" w:cs="Arial"/>
          <w:b/>
        </w:rPr>
        <w:t xml:space="preserve">KI#2, #3, </w:t>
      </w:r>
      <w:r w:rsidR="007B6906">
        <w:rPr>
          <w:rFonts w:ascii="Arial" w:hAnsi="Arial" w:cs="Arial" w:hint="eastAsia"/>
          <w:b/>
          <w:lang w:eastAsia="zh-CN"/>
        </w:rPr>
        <w:t>Sol</w:t>
      </w:r>
      <w:r w:rsidR="007B6906">
        <w:rPr>
          <w:rFonts w:ascii="Arial" w:hAnsi="Arial" w:cs="Arial"/>
          <w:b/>
        </w:rPr>
        <w:t xml:space="preserve">#2: </w:t>
      </w:r>
      <w:r w:rsidR="00D8417F">
        <w:rPr>
          <w:rFonts w:ascii="Arial" w:hAnsi="Arial" w:cs="Arial"/>
          <w:b/>
        </w:rPr>
        <w:t>Update on PDU Session Selection</w:t>
      </w:r>
      <w:r w:rsidR="006872CD">
        <w:rPr>
          <w:rFonts w:ascii="Arial" w:hAnsi="Arial" w:cs="Arial"/>
          <w:b/>
        </w:rPr>
        <w:t xml:space="preserve"> and UE Selection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4A9BA5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46987">
        <w:rPr>
          <w:rFonts w:ascii="Arial" w:hAnsi="Arial" w:cs="Arial"/>
          <w:b/>
          <w:lang w:eastAsia="zh-CN"/>
        </w:rPr>
        <w:t>20.4.1</w:t>
      </w:r>
    </w:p>
    <w:p w14:paraId="713A04D7" w14:textId="73BC3416"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F46987" w:rsidRPr="00CA0C1D">
        <w:rPr>
          <w:rFonts w:ascii="Arial" w:hAnsi="Arial" w:cs="Arial"/>
          <w:b/>
        </w:rPr>
        <w:t>FS_</w:t>
      </w:r>
      <w:r w:rsidR="00F46987">
        <w:rPr>
          <w:rFonts w:ascii="Arial" w:hAnsi="Arial" w:cs="Arial"/>
          <w:b/>
        </w:rPr>
        <w:t>EnergySys_Ph2</w:t>
      </w:r>
      <w:r w:rsidR="00F46987" w:rsidRPr="00CA0C1D">
        <w:rPr>
          <w:rFonts w:ascii="Arial" w:hAnsi="Arial" w:cs="Arial"/>
          <w:b/>
        </w:rPr>
        <w:t xml:space="preserve"> </w:t>
      </w:r>
      <w:r w:rsidR="00F46987">
        <w:rPr>
          <w:rFonts w:ascii="Arial" w:hAnsi="Arial" w:cs="Arial"/>
          <w:b/>
        </w:rPr>
        <w:t>/ Rel-20</w:t>
      </w:r>
    </w:p>
    <w:p w14:paraId="59D8A9FC" w14:textId="0FEE7371" w:rsidR="0073440A" w:rsidRDefault="009B2C45" w:rsidP="00D42197">
      <w:pPr>
        <w:rPr>
          <w:rFonts w:ascii="Arial" w:hAnsi="Arial" w:cs="Arial"/>
          <w:i/>
        </w:rPr>
      </w:pPr>
      <w:r w:rsidRPr="002C45D6">
        <w:rPr>
          <w:rFonts w:ascii="Arial" w:hAnsi="Arial" w:cs="Arial"/>
          <w:b/>
        </w:rPr>
        <w:t>Abstract</w:t>
      </w:r>
      <w:r w:rsidRPr="002C45D6">
        <w:rPr>
          <w:rFonts w:ascii="Arial" w:hAnsi="Arial" w:cs="Arial"/>
        </w:rPr>
        <w:t>:</w:t>
      </w:r>
      <w:r>
        <w:rPr>
          <w:rFonts w:ascii="Arial" w:hAnsi="Arial" w:cs="Arial"/>
        </w:rPr>
        <w:t xml:space="preserve"> </w:t>
      </w:r>
      <w:r w:rsidR="00D32E86" w:rsidRPr="007A202D">
        <w:rPr>
          <w:rFonts w:ascii="Arial" w:hAnsi="Arial" w:cs="Arial"/>
          <w:i/>
        </w:rPr>
        <w:t xml:space="preserve">It is proposed </w:t>
      </w:r>
      <w:r w:rsidR="00076006">
        <w:rPr>
          <w:rFonts w:ascii="Arial" w:hAnsi="Arial" w:cs="Arial" w:hint="eastAsia"/>
          <w:i/>
          <w:lang w:eastAsia="zh-CN"/>
        </w:rPr>
        <w:t>t</w:t>
      </w:r>
      <w:r w:rsidR="00076006">
        <w:rPr>
          <w:rFonts w:ascii="Arial" w:hAnsi="Arial" w:cs="Arial"/>
          <w:i/>
          <w:lang w:eastAsia="zh-CN"/>
        </w:rPr>
        <w:t xml:space="preserve">o update the </w:t>
      </w:r>
      <w:r w:rsidR="00F90599">
        <w:rPr>
          <w:rFonts w:ascii="Arial" w:hAnsi="Arial" w:cs="Arial"/>
          <w:i/>
        </w:rPr>
        <w:t>solution</w:t>
      </w:r>
      <w:r w:rsidR="00076006">
        <w:rPr>
          <w:rFonts w:ascii="Arial" w:hAnsi="Arial" w:cs="Arial"/>
          <w:i/>
        </w:rPr>
        <w:t>#2</w:t>
      </w:r>
      <w:r w:rsidR="00F90599">
        <w:rPr>
          <w:rFonts w:ascii="Arial" w:hAnsi="Arial" w:cs="Arial"/>
          <w:i/>
        </w:rPr>
        <w:t xml:space="preserve"> </w:t>
      </w:r>
      <w:r w:rsidR="00D32E86" w:rsidRPr="00D32E86">
        <w:rPr>
          <w:rFonts w:ascii="Arial" w:hAnsi="Arial" w:cs="Arial"/>
          <w:i/>
        </w:rPr>
        <w:t xml:space="preserve">considering </w:t>
      </w:r>
      <w:r w:rsidR="00076006">
        <w:rPr>
          <w:rFonts w:ascii="Arial" w:hAnsi="Arial" w:cs="Arial"/>
          <w:i/>
        </w:rPr>
        <w:t>PDU Session</w:t>
      </w:r>
      <w:r w:rsidR="006872CD">
        <w:rPr>
          <w:rFonts w:ascii="Arial" w:hAnsi="Arial" w:cs="Arial"/>
          <w:i/>
        </w:rPr>
        <w:t xml:space="preserve"> / UE</w:t>
      </w:r>
      <w:r w:rsidR="00076006">
        <w:rPr>
          <w:rFonts w:ascii="Arial" w:hAnsi="Arial" w:cs="Arial"/>
          <w:i/>
        </w:rPr>
        <w:t xml:space="preserve"> to be selected for energy saving</w:t>
      </w:r>
      <w:r w:rsidR="00217B39">
        <w:rPr>
          <w:rFonts w:ascii="Arial" w:hAnsi="Arial" w:cs="Arial"/>
          <w:i/>
        </w:rPr>
        <w:t>.</w:t>
      </w:r>
      <w:r w:rsidR="00007082">
        <w:rPr>
          <w:rFonts w:ascii="Arial" w:hAnsi="Arial" w:cs="Arial"/>
          <w:i/>
        </w:rPr>
        <w:t xml:space="preserve"> </w:t>
      </w:r>
    </w:p>
    <w:p w14:paraId="67FE0861" w14:textId="10B1C640" w:rsidR="0073440A" w:rsidRDefault="00974A70" w:rsidP="0073440A">
      <w:pPr>
        <w:pStyle w:val="1"/>
      </w:pPr>
      <w:r>
        <w:t>1</w:t>
      </w:r>
      <w:r w:rsidR="00007082">
        <w:tab/>
      </w:r>
      <w:r w:rsidR="00D32E86">
        <w:t>Introduction</w:t>
      </w:r>
    </w:p>
    <w:p w14:paraId="3D6CEAE7" w14:textId="77777777" w:rsidR="00BF4214" w:rsidRDefault="0014746E" w:rsidP="00BF4214">
      <w:r>
        <w:t xml:space="preserve">In the </w:t>
      </w:r>
      <w:r w:rsidR="00803714">
        <w:t xml:space="preserve">Solution#2, </w:t>
      </w:r>
      <w:r w:rsidR="00BF4214">
        <w:t xml:space="preserve">PCF updates the policy of PDU Session/SDF according to the </w:t>
      </w:r>
      <w:proofErr w:type="spellStart"/>
      <w:r w:rsidR="00BF4214">
        <w:t>EnC</w:t>
      </w:r>
      <w:proofErr w:type="spellEnd"/>
      <w:r w:rsidR="00BF4214">
        <w:t xml:space="preserve"> threshold:</w:t>
      </w:r>
    </w:p>
    <w:tbl>
      <w:tblPr>
        <w:tblStyle w:val="aa"/>
        <w:tblW w:w="0" w:type="auto"/>
        <w:tblLook w:val="04A0" w:firstRow="1" w:lastRow="0" w:firstColumn="1" w:lastColumn="0" w:noHBand="0" w:noVBand="1"/>
      </w:tblPr>
      <w:tblGrid>
        <w:gridCol w:w="9628"/>
      </w:tblGrid>
      <w:tr w:rsidR="00BF4214" w14:paraId="339A250E" w14:textId="77777777" w:rsidTr="00BF4214">
        <w:tc>
          <w:tcPr>
            <w:tcW w:w="9628" w:type="dxa"/>
          </w:tcPr>
          <w:p w14:paraId="3E4F3E9D" w14:textId="77777777" w:rsidR="00BF4214" w:rsidRDefault="00BF4214" w:rsidP="004136F5">
            <w:pPr>
              <w:pStyle w:val="B1"/>
            </w:pPr>
            <w:r>
              <w:t>4.</w:t>
            </w:r>
            <w:r>
              <w:tab/>
              <w:t xml:space="preserve">Once the </w:t>
            </w:r>
            <w:proofErr w:type="spellStart"/>
            <w:r>
              <w:t>EnC</w:t>
            </w:r>
            <w:proofErr w:type="spellEnd"/>
            <w:r>
              <w:t xml:space="preserve"> for the slice or 5GC exceed the </w:t>
            </w:r>
            <w:proofErr w:type="spellStart"/>
            <w:r>
              <w:t>EnC</w:t>
            </w:r>
            <w:proofErr w:type="spellEnd"/>
            <w:r>
              <w:t xml:space="preserve"> thresholds, the PCF decides to apply service adjustment for PDU sessions or SDFs in the slice or 5GC.</w:t>
            </w:r>
          </w:p>
          <w:p w14:paraId="2798FFCD" w14:textId="01DFD7BC" w:rsidR="00BF4214" w:rsidRPr="004136F5" w:rsidRDefault="00BF4214" w:rsidP="004136F5">
            <w:pPr>
              <w:pStyle w:val="B1"/>
              <w:rPr>
                <w:rFonts w:eastAsia="Yu Mincho"/>
              </w:rPr>
            </w:pPr>
            <w:r>
              <w:t>5.</w:t>
            </w:r>
            <w:r>
              <w:tab/>
              <w:t>The PCF may select the PDU session or SDF from UEs with energy saving indicator which allows energy saving operations. For each affected PDU session where service adjustment can be applied like applying lower Session-AMBR or lower SDF GBR:</w:t>
            </w:r>
          </w:p>
        </w:tc>
      </w:tr>
    </w:tbl>
    <w:p w14:paraId="66F6D15B" w14:textId="005B9B8D" w:rsidR="003E3FC1" w:rsidRDefault="00BF4214" w:rsidP="00007082">
      <w:pPr>
        <w:rPr>
          <w:rFonts w:eastAsiaTheme="minorEastAsia"/>
          <w:lang w:eastAsia="zh-CN"/>
        </w:rPr>
      </w:pPr>
      <w:r>
        <w:rPr>
          <w:rFonts w:eastAsiaTheme="minorEastAsia"/>
          <w:lang w:eastAsia="zh-CN"/>
        </w:rPr>
        <w:t xml:space="preserve">However, </w:t>
      </w:r>
      <w:r w:rsidR="004136F5">
        <w:rPr>
          <w:rFonts w:eastAsiaTheme="minorEastAsia"/>
          <w:lang w:eastAsia="zh-CN"/>
        </w:rPr>
        <w:t xml:space="preserve">selecting </w:t>
      </w:r>
      <w:r w:rsidR="006F1BA6">
        <w:rPr>
          <w:rFonts w:eastAsiaTheme="minorEastAsia"/>
          <w:lang w:eastAsia="zh-CN"/>
        </w:rPr>
        <w:t>all the PDU sessions/SDFs in the slice for service adjustment</w:t>
      </w:r>
      <w:r w:rsidR="004136F5">
        <w:rPr>
          <w:rFonts w:eastAsiaTheme="minorEastAsia"/>
          <w:lang w:eastAsia="zh-CN"/>
        </w:rPr>
        <w:t xml:space="preserve"> is </w:t>
      </w:r>
      <w:r w:rsidR="004136F5" w:rsidRPr="004136F5">
        <w:rPr>
          <w:rFonts w:eastAsiaTheme="minorEastAsia"/>
          <w:lang w:eastAsia="zh-CN"/>
        </w:rPr>
        <w:t>inefficient</w:t>
      </w:r>
      <w:r w:rsidR="006F1BA6">
        <w:rPr>
          <w:rFonts w:eastAsiaTheme="minorEastAsia"/>
          <w:lang w:eastAsia="zh-CN"/>
        </w:rPr>
        <w:t>.</w:t>
      </w:r>
      <w:r w:rsidR="004136F5">
        <w:rPr>
          <w:rFonts w:eastAsiaTheme="minorEastAsia"/>
          <w:lang w:eastAsia="zh-CN"/>
        </w:rPr>
        <w:t xml:space="preserve"> </w:t>
      </w:r>
      <w:r w:rsidR="006F1BA6">
        <w:rPr>
          <w:rFonts w:eastAsiaTheme="minorEastAsia" w:hint="eastAsia"/>
          <w:lang w:eastAsia="zh-CN"/>
        </w:rPr>
        <w:t>T</w:t>
      </w:r>
      <w:r w:rsidR="006F1BA6">
        <w:rPr>
          <w:rFonts w:eastAsiaTheme="minorEastAsia"/>
          <w:lang w:eastAsia="zh-CN"/>
        </w:rPr>
        <w:t xml:space="preserve">hus, it is proposed to select PDU sessions/SDFs </w:t>
      </w:r>
      <w:r w:rsidR="00124E90">
        <w:rPr>
          <w:rFonts w:eastAsiaTheme="minorEastAsia"/>
          <w:lang w:eastAsia="zh-CN"/>
        </w:rPr>
        <w:t xml:space="preserve">considering the </w:t>
      </w:r>
      <w:r w:rsidR="004136F5">
        <w:rPr>
          <w:rFonts w:eastAsiaTheme="minorEastAsia"/>
          <w:lang w:eastAsia="zh-CN"/>
        </w:rPr>
        <w:t xml:space="preserve">status </w:t>
      </w:r>
      <w:r w:rsidR="002605FA">
        <w:rPr>
          <w:rFonts w:eastAsiaTheme="minorEastAsia"/>
          <w:lang w:eastAsia="zh-CN"/>
        </w:rPr>
        <w:t>related to</w:t>
      </w:r>
      <w:r w:rsidR="004136F5">
        <w:rPr>
          <w:rFonts w:eastAsiaTheme="minorEastAsia"/>
          <w:lang w:eastAsia="zh-CN"/>
        </w:rPr>
        <w:t xml:space="preserve"> the PDU session (</w:t>
      </w:r>
      <w:r w:rsidR="002605FA">
        <w:rPr>
          <w:rFonts w:eastAsiaTheme="minorEastAsia"/>
          <w:lang w:eastAsia="zh-CN"/>
        </w:rPr>
        <w:t xml:space="preserve">e.g. </w:t>
      </w:r>
      <w:r w:rsidR="004136F5">
        <w:rPr>
          <w:rFonts w:eastAsiaTheme="minorEastAsia"/>
          <w:lang w:eastAsia="zh-CN"/>
        </w:rPr>
        <w:t xml:space="preserve">UE reachability, </w:t>
      </w:r>
      <w:r w:rsidR="002605FA">
        <w:rPr>
          <w:rFonts w:eastAsiaTheme="minorEastAsia"/>
          <w:lang w:eastAsia="zh-CN"/>
        </w:rPr>
        <w:t>Access Network info, Access usability, etc.</w:t>
      </w:r>
      <w:r w:rsidR="004136F5">
        <w:rPr>
          <w:rFonts w:eastAsiaTheme="minorEastAsia"/>
          <w:lang w:eastAsia="zh-CN"/>
        </w:rPr>
        <w:t>)</w:t>
      </w:r>
    </w:p>
    <w:p w14:paraId="556B2A11" w14:textId="53A7F8FF" w:rsidR="004958B6" w:rsidRPr="00CF11A5" w:rsidRDefault="00CF11A5" w:rsidP="00CF11A5">
      <w:pPr>
        <w:rPr>
          <w:rFonts w:eastAsiaTheme="minorEastAsia"/>
          <w:lang w:eastAsia="zh-CN"/>
        </w:rPr>
      </w:pPr>
      <w:r>
        <w:rPr>
          <w:rFonts w:eastAsiaTheme="minorEastAsia" w:hint="eastAsia"/>
          <w:lang w:eastAsia="zh-CN"/>
        </w:rPr>
        <w:t>B</w:t>
      </w:r>
      <w:r>
        <w:rPr>
          <w:rFonts w:eastAsiaTheme="minorEastAsia"/>
          <w:lang w:eastAsia="zh-CN"/>
        </w:rPr>
        <w:t>esides, as described in clause 6.2.3,</w:t>
      </w:r>
      <w:r w:rsidRPr="00CF11A5">
        <w:t xml:space="preserve"> </w:t>
      </w:r>
      <w:r>
        <w:t>A</w:t>
      </w:r>
      <w:r w:rsidRPr="00CF11A5">
        <w:rPr>
          <w:rFonts w:eastAsiaTheme="minorEastAsia"/>
          <w:lang w:eastAsia="zh-CN"/>
        </w:rPr>
        <w:t xml:space="preserve">pply/revoke the AM policy by monitoring the </w:t>
      </w:r>
      <w:proofErr w:type="spellStart"/>
      <w:r w:rsidRPr="00CF11A5">
        <w:rPr>
          <w:rFonts w:eastAsiaTheme="minorEastAsia"/>
          <w:lang w:eastAsia="zh-CN"/>
        </w:rPr>
        <w:t>EnC</w:t>
      </w:r>
      <w:proofErr w:type="spellEnd"/>
      <w:r w:rsidRPr="00CF11A5">
        <w:rPr>
          <w:rFonts w:eastAsiaTheme="minorEastAsia"/>
          <w:lang w:eastAsia="zh-CN"/>
        </w:rPr>
        <w:t xml:space="preserve"> according the </w:t>
      </w:r>
      <w:proofErr w:type="spellStart"/>
      <w:r w:rsidRPr="00CF11A5">
        <w:rPr>
          <w:rFonts w:eastAsiaTheme="minorEastAsia"/>
          <w:lang w:eastAsia="zh-CN"/>
        </w:rPr>
        <w:t>EnC</w:t>
      </w:r>
      <w:proofErr w:type="spellEnd"/>
      <w:r w:rsidRPr="00CF11A5">
        <w:rPr>
          <w:rFonts w:eastAsiaTheme="minorEastAsia"/>
          <w:lang w:eastAsia="zh-CN"/>
        </w:rPr>
        <w:t xml:space="preserve"> policy per slice</w:t>
      </w:r>
      <w:r>
        <w:rPr>
          <w:rFonts w:eastAsiaTheme="minorEastAsia"/>
          <w:lang w:eastAsia="zh-CN"/>
        </w:rPr>
        <w:t xml:space="preserve">, But the AM policy related procedure is missing. It is proposed to add a procedure of </w:t>
      </w:r>
      <w:r w:rsidRPr="00CF11A5">
        <w:rPr>
          <w:rFonts w:eastAsiaTheme="minorEastAsia"/>
          <w:lang w:eastAsia="zh-CN"/>
        </w:rPr>
        <w:t>PCF initiated AM Policy Association Modification</w:t>
      </w:r>
      <w:r>
        <w:rPr>
          <w:rFonts w:eastAsiaTheme="minorEastAsia"/>
          <w:lang w:eastAsia="zh-CN"/>
        </w:rPr>
        <w:t xml:space="preserve"> enabling PCF to adjust UE-slice-MBR or UE-AMBR based on </w:t>
      </w:r>
      <w:proofErr w:type="spellStart"/>
      <w:r>
        <w:rPr>
          <w:rFonts w:eastAsiaTheme="minorEastAsia"/>
          <w:lang w:eastAsia="zh-CN"/>
        </w:rPr>
        <w:t>EnC.</w:t>
      </w:r>
      <w:proofErr w:type="spellEnd"/>
    </w:p>
    <w:p w14:paraId="30E59ADC" w14:textId="6AD4B7D3" w:rsidR="0073440A" w:rsidRDefault="00CA0C1D" w:rsidP="0073440A">
      <w:pPr>
        <w:pStyle w:val="1"/>
      </w:pPr>
      <w:r>
        <w:t>2</w:t>
      </w:r>
      <w:r w:rsidR="00D32E86">
        <w:tab/>
      </w:r>
      <w:r w:rsidR="0073440A">
        <w:t>Proposal</w:t>
      </w:r>
    </w:p>
    <w:p w14:paraId="7D9D0F96" w14:textId="57C29A39" w:rsidR="00742EB1" w:rsidRPr="00742EB1" w:rsidRDefault="00742EB1" w:rsidP="00742EB1">
      <w:pPr>
        <w:jc w:val="both"/>
        <w:rPr>
          <w:lang w:eastAsia="zh-CN"/>
        </w:rPr>
      </w:pPr>
      <w:r>
        <w:rPr>
          <w:lang w:eastAsia="zh-CN"/>
        </w:rPr>
        <w:t>It is proposed to capture the following changes vs. TR</w:t>
      </w:r>
      <w:r w:rsidRPr="00DA677B">
        <w:t> </w:t>
      </w:r>
      <w:r w:rsidRPr="00742EB1">
        <w:rPr>
          <w:lang w:eastAsia="zh-CN"/>
        </w:rPr>
        <w:t>23.700-67</w:t>
      </w:r>
      <w:r>
        <w:rPr>
          <w:lang w:eastAsia="zh-CN"/>
        </w:rPr>
        <w:t>.</w:t>
      </w:r>
    </w:p>
    <w:p w14:paraId="20AC096F" w14:textId="3CCB0D5B" w:rsidR="00D32E86" w:rsidRPr="00FF0721" w:rsidRDefault="00D32E86" w:rsidP="00D32E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E7B25">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E04F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4AD8F7" w14:textId="77777777" w:rsidR="00AE7B25" w:rsidRDefault="00AE7B25" w:rsidP="00AE7B25">
      <w:pPr>
        <w:pStyle w:val="2"/>
        <w:rPr>
          <w:lang w:eastAsia="zh-CN"/>
        </w:rPr>
      </w:pPr>
      <w:bookmarkStart w:id="0" w:name="_Toc157674385"/>
      <w:bookmarkStart w:id="1" w:name="_Toc161043219"/>
      <w:bookmarkStart w:id="2" w:name="_Toc195801295"/>
      <w:bookmarkStart w:id="3" w:name="_Toc199233641"/>
      <w:bookmarkStart w:id="4" w:name="_Toc199234474"/>
      <w:r>
        <w:t>6.2</w:t>
      </w:r>
      <w:r>
        <w:tab/>
        <w:t xml:space="preserve">Solution #2: </w:t>
      </w:r>
      <w:bookmarkEnd w:id="0"/>
      <w:bookmarkEnd w:id="1"/>
      <w:r>
        <w:rPr>
          <w:lang w:eastAsia="zh-CN"/>
        </w:rPr>
        <w:t>Policy Control Considering Slice or 5GC Energy Consumption</w:t>
      </w:r>
      <w:bookmarkEnd w:id="2"/>
      <w:bookmarkEnd w:id="3"/>
      <w:bookmarkEnd w:id="4"/>
    </w:p>
    <w:p w14:paraId="3F724B88" w14:textId="77777777" w:rsidR="00AE7B25" w:rsidRDefault="00AE7B25" w:rsidP="00AE7B25">
      <w:pPr>
        <w:pStyle w:val="3"/>
      </w:pPr>
      <w:bookmarkStart w:id="5" w:name="_Toc195801296"/>
      <w:bookmarkStart w:id="6" w:name="_Toc199233642"/>
      <w:bookmarkStart w:id="7" w:name="_Toc199234475"/>
      <w:bookmarkStart w:id="8" w:name="_Toc157674386"/>
      <w:bookmarkStart w:id="9" w:name="_Toc161043220"/>
      <w:r>
        <w:t>6.2.0</w:t>
      </w:r>
      <w:r>
        <w:tab/>
        <w:t>High-level solution principles</w:t>
      </w:r>
      <w:bookmarkEnd w:id="5"/>
      <w:bookmarkEnd w:id="6"/>
      <w:bookmarkEnd w:id="7"/>
    </w:p>
    <w:p w14:paraId="1EC8650B" w14:textId="77777777" w:rsidR="00AE7B25" w:rsidRDefault="00AE7B25" w:rsidP="00AE7B25">
      <w:r>
        <w:t>The solution follows the following principles:</w:t>
      </w:r>
    </w:p>
    <w:p w14:paraId="08D91929" w14:textId="77777777" w:rsidR="00AE7B25" w:rsidRDefault="00AE7B25" w:rsidP="00AE7B25">
      <w:pPr>
        <w:pStyle w:val="B1"/>
      </w:pPr>
      <w:r>
        <w:t>-</w:t>
      </w:r>
      <w:r>
        <w:tab/>
        <w:t>Existing 5G MM, SM and BDT procedure can be enhanced for energy saving based on coarse-grained energy consumption (</w:t>
      </w:r>
      <w:proofErr w:type="spellStart"/>
      <w:r>
        <w:t>EnC</w:t>
      </w:r>
      <w:proofErr w:type="spellEnd"/>
      <w:r>
        <w:t>) information.</w:t>
      </w:r>
    </w:p>
    <w:p w14:paraId="0BA6FC49" w14:textId="77777777" w:rsidR="00AE7B25" w:rsidRDefault="00AE7B25" w:rsidP="00AE7B25">
      <w:pPr>
        <w:pStyle w:val="B1"/>
      </w:pPr>
      <w:r>
        <w:t>-</w:t>
      </w:r>
      <w:r>
        <w:tab/>
        <w:t xml:space="preserve">Slice </w:t>
      </w:r>
      <w:proofErr w:type="spellStart"/>
      <w:r>
        <w:t>EnC</w:t>
      </w:r>
      <w:proofErr w:type="spellEnd"/>
      <w:r>
        <w:t xml:space="preserve"> can be used to trigger service adjustments on all or some slice users.</w:t>
      </w:r>
    </w:p>
    <w:p w14:paraId="20292D73" w14:textId="77777777" w:rsidR="00AE7B25" w:rsidRDefault="00AE7B25" w:rsidP="00AE7B25">
      <w:pPr>
        <w:pStyle w:val="NO"/>
      </w:pPr>
      <w:r>
        <w:t>NOTE:</w:t>
      </w:r>
      <w:r>
        <w:tab/>
        <w:t>The energy-related information at UE or NF level used in KI#2 and KI#3 should be based on robust and accurate enough estimates to be fit for purpose.</w:t>
      </w:r>
    </w:p>
    <w:p w14:paraId="66C15FB4" w14:textId="77777777" w:rsidR="00AE7B25" w:rsidRDefault="00AE7B25" w:rsidP="00AE7B25">
      <w:pPr>
        <w:pStyle w:val="3"/>
      </w:pPr>
      <w:bookmarkStart w:id="10" w:name="_Toc161043221"/>
      <w:bookmarkStart w:id="11" w:name="_Toc157674387"/>
      <w:bookmarkStart w:id="12" w:name="_Toc195801297"/>
      <w:bookmarkStart w:id="13" w:name="_Toc199233643"/>
      <w:bookmarkStart w:id="14" w:name="_Toc199234476"/>
      <w:bookmarkEnd w:id="8"/>
      <w:bookmarkEnd w:id="9"/>
      <w:r>
        <w:t>6.2.1</w:t>
      </w:r>
      <w:r>
        <w:tab/>
        <w:t>Functional Description</w:t>
      </w:r>
      <w:bookmarkEnd w:id="10"/>
      <w:bookmarkEnd w:id="11"/>
      <w:bookmarkEnd w:id="12"/>
      <w:bookmarkEnd w:id="13"/>
      <w:bookmarkEnd w:id="14"/>
    </w:p>
    <w:p w14:paraId="23816ECF" w14:textId="77777777" w:rsidR="00AE7B25" w:rsidRDefault="00AE7B25" w:rsidP="00AE7B25">
      <w:bookmarkStart w:id="15" w:name="_Toc157674388"/>
      <w:bookmarkStart w:id="16" w:name="_Toc161043222"/>
      <w:r>
        <w:t>This solution addresses KI#1 and KI#2.</w:t>
      </w:r>
    </w:p>
    <w:p w14:paraId="3784BCB0" w14:textId="77777777" w:rsidR="00AE7B25" w:rsidRDefault="00AE7B25" w:rsidP="00AE7B25">
      <w:r>
        <w:lastRenderedPageBreak/>
        <w:t>Existing 5G MM, SM and BDT procedure can be enhanced for energy saving based on more coarse-grained energy consumption (</w:t>
      </w:r>
      <w:proofErr w:type="spellStart"/>
      <w:r>
        <w:t>EnC</w:t>
      </w:r>
      <w:proofErr w:type="spellEnd"/>
      <w:r>
        <w:t xml:space="preserve">) information. Using coarser grained </w:t>
      </w:r>
      <w:proofErr w:type="spellStart"/>
      <w:r>
        <w:t>EnC</w:t>
      </w:r>
      <w:proofErr w:type="spellEnd"/>
      <w:r>
        <w:t xml:space="preserve"> information like the slice </w:t>
      </w:r>
      <w:proofErr w:type="spellStart"/>
      <w:r>
        <w:t>EnC</w:t>
      </w:r>
      <w:proofErr w:type="spellEnd"/>
      <w:r>
        <w:t xml:space="preserve"> to trigger service adjustments on all or some slice users offers a robust mechanism and actions may be applied on a sufficient number of users/sessions to have noticeable energy savings.</w:t>
      </w:r>
    </w:p>
    <w:p w14:paraId="7A477C55" w14:textId="77777777" w:rsidR="00AE7B25" w:rsidRDefault="00AE7B25" w:rsidP="00AE7B25">
      <w:r>
        <w:t xml:space="preserve">The AM policy, SM policy and/or BDT policy created by the PCF could consider the requirements of per slice </w:t>
      </w:r>
      <w:proofErr w:type="spellStart"/>
      <w:r>
        <w:t>EnC.</w:t>
      </w:r>
      <w:proofErr w:type="spellEnd"/>
      <w:r>
        <w:t xml:space="preserve"> The slice level </w:t>
      </w:r>
      <w:proofErr w:type="spellStart"/>
      <w:r>
        <w:t>EnC</w:t>
      </w:r>
      <w:proofErr w:type="spellEnd"/>
      <w:r>
        <w:t xml:space="preserve"> thresholds related policy can be added in slice control policy data defined in clause 5.2.15 of TS 29.519 [6].</w:t>
      </w:r>
    </w:p>
    <w:p w14:paraId="2379C543" w14:textId="77777777" w:rsidR="00AE7B25" w:rsidRDefault="00AE7B25" w:rsidP="00AE7B25">
      <w:r>
        <w:t xml:space="preserve">The PCF retrieves the slice level </w:t>
      </w:r>
      <w:proofErr w:type="spellStart"/>
      <w:r>
        <w:t>EnC</w:t>
      </w:r>
      <w:proofErr w:type="spellEnd"/>
      <w:r>
        <w:t xml:space="preserve"> from the OAM system (using SA5 defined services) and compares the current consumption with thresholds defines in the policy data. Once </w:t>
      </w:r>
      <w:proofErr w:type="spellStart"/>
      <w:r>
        <w:t>EnC</w:t>
      </w:r>
      <w:proofErr w:type="spellEnd"/>
      <w:r>
        <w:t xml:space="preserve"> exceeds the thresholds, the PCF performs AM policy, SM policy adjustment or BDT policy (re-)selection. The actions can be applying alternative lower UE-AMBR for the UEs, applying alternative lower Session-AMBR for session for the PDU sessions etc. The adjustment can be applied to new UE registration or new PDU session (PDU Session establishment) or applied to existing UE registrations and PDU sessions (PDU Session modification). The PCF may consider UE energy saving indicator subscription and only apply service adjustment to UEs which allows energy saving operation instead of all UEs in a slice.</w:t>
      </w:r>
    </w:p>
    <w:p w14:paraId="119162E6" w14:textId="77777777" w:rsidR="00AE7B25" w:rsidRDefault="00AE7B25" w:rsidP="00AE7B25">
      <w:pPr>
        <w:pStyle w:val="NO"/>
      </w:pPr>
      <w:r>
        <w:t>NOTE 1:</w:t>
      </w:r>
      <w:r>
        <w:tab/>
        <w:t>Policy modifications should not violate Slice SLAs (when applicable).</w:t>
      </w:r>
    </w:p>
    <w:p w14:paraId="118BD6F1" w14:textId="77777777" w:rsidR="00AE7B25" w:rsidRDefault="00AE7B25" w:rsidP="00AE7B25">
      <w:pPr>
        <w:pStyle w:val="NO"/>
      </w:pPr>
      <w:r>
        <w:t>NOTE 2:</w:t>
      </w:r>
      <w:r>
        <w:tab/>
        <w:t>Whether the solution is to become part of normative work will be based on evaluation of the efficacy of the proposed selection of UEs to be affected by service adjustment and whether the service adjustments provide energy saving in an application-agnostic manner.</w:t>
      </w:r>
    </w:p>
    <w:p w14:paraId="3CC196AB" w14:textId="77777777" w:rsidR="00AE7B25" w:rsidRPr="00E63CCA" w:rsidRDefault="00AE7B25" w:rsidP="00AE7B25">
      <w:pPr>
        <w:pStyle w:val="3"/>
      </w:pPr>
      <w:bookmarkStart w:id="17" w:name="_Toc195801298"/>
      <w:bookmarkStart w:id="18" w:name="_Toc199233644"/>
      <w:bookmarkStart w:id="19" w:name="_Toc199234477"/>
      <w:bookmarkStart w:id="20" w:name="_Toc157674389"/>
      <w:bookmarkStart w:id="21" w:name="_Toc161043225"/>
      <w:bookmarkEnd w:id="15"/>
      <w:bookmarkEnd w:id="16"/>
      <w:r w:rsidRPr="00E63CCA">
        <w:t>6.2.2</w:t>
      </w:r>
      <w:r w:rsidRPr="00E63CCA">
        <w:tab/>
        <w:t>Procedures</w:t>
      </w:r>
      <w:bookmarkEnd w:id="17"/>
      <w:bookmarkEnd w:id="18"/>
      <w:bookmarkEnd w:id="19"/>
    </w:p>
    <w:p w14:paraId="69BE0405" w14:textId="77777777" w:rsidR="00AE7B25" w:rsidRPr="00E63CCA" w:rsidRDefault="00AE7B25" w:rsidP="00AE7B25">
      <w:pPr>
        <w:pStyle w:val="4"/>
      </w:pPr>
      <w:bookmarkStart w:id="22" w:name="_Toc195801299"/>
      <w:bookmarkStart w:id="23" w:name="_Toc199234478"/>
      <w:r w:rsidRPr="00E63CCA">
        <w:t>6.2.2.0</w:t>
      </w:r>
      <w:r w:rsidRPr="00E63CCA">
        <w:tab/>
        <w:t>General</w:t>
      </w:r>
      <w:bookmarkEnd w:id="22"/>
      <w:bookmarkEnd w:id="23"/>
    </w:p>
    <w:p w14:paraId="39AD3538" w14:textId="77777777" w:rsidR="00AE7B25" w:rsidRPr="00E63CCA" w:rsidRDefault="00AE7B25" w:rsidP="00AE7B25">
      <w:r>
        <w:t>The PCF can apply service adjustment based on the triggers mentioned in clause 6.2.1 for various procedure. The clause only describes the enhancement for PCF initiated SM Policy Association Modification procedure as an example on how the procedure is look like.</w:t>
      </w:r>
    </w:p>
    <w:p w14:paraId="44DF736B" w14:textId="77777777" w:rsidR="00AE7B25" w:rsidRDefault="00AE7B25" w:rsidP="00AE7B25">
      <w:pPr>
        <w:pStyle w:val="4"/>
        <w:rPr>
          <w:lang w:eastAsia="zh-CN"/>
        </w:rPr>
      </w:pPr>
      <w:bookmarkStart w:id="24" w:name="_Toc20204239"/>
      <w:bookmarkStart w:id="25" w:name="_Toc186959937"/>
      <w:bookmarkStart w:id="26" w:name="_Toc27894931"/>
      <w:bookmarkStart w:id="27" w:name="_Toc36192012"/>
      <w:bookmarkStart w:id="28" w:name="_Toc47592734"/>
      <w:bookmarkStart w:id="29" w:name="_Toc45193102"/>
      <w:bookmarkStart w:id="30" w:name="_Toc51834821"/>
      <w:bookmarkStart w:id="31" w:name="_Toc195801300"/>
      <w:bookmarkStart w:id="32" w:name="_Toc199234479"/>
      <w:r>
        <w:lastRenderedPageBreak/>
        <w:t>6.2.2</w:t>
      </w:r>
      <w:r>
        <w:rPr>
          <w:rFonts w:hint="eastAsia"/>
          <w:lang w:eastAsia="zh-CN"/>
        </w:rPr>
        <w:t>.1</w:t>
      </w:r>
      <w:r>
        <w:rPr>
          <w:lang w:eastAsia="zh-CN"/>
        </w:rPr>
        <w:tab/>
        <w:t>PCF initiated SM Policy Association Modification</w:t>
      </w:r>
      <w:bookmarkEnd w:id="24"/>
      <w:bookmarkEnd w:id="25"/>
      <w:bookmarkEnd w:id="26"/>
      <w:bookmarkEnd w:id="27"/>
      <w:bookmarkEnd w:id="28"/>
      <w:bookmarkEnd w:id="29"/>
      <w:bookmarkEnd w:id="30"/>
      <w:bookmarkEnd w:id="31"/>
      <w:bookmarkEnd w:id="32"/>
    </w:p>
    <w:p w14:paraId="4B5BB40D" w14:textId="77777777" w:rsidR="00AE7B25" w:rsidRPr="00E63CCA" w:rsidRDefault="00AE7B25" w:rsidP="00AE7B25">
      <w:pPr>
        <w:keepNext/>
      </w:pPr>
      <w:r>
        <w:t xml:space="preserve">The PCF may initiate the SM Policy Association Modification procedure when the </w:t>
      </w:r>
      <w:proofErr w:type="spellStart"/>
      <w:r>
        <w:t>EnC</w:t>
      </w:r>
      <w:proofErr w:type="spellEnd"/>
      <w:r>
        <w:t xml:space="preserve"> per slice exceed thresholds.</w:t>
      </w:r>
    </w:p>
    <w:bookmarkStart w:id="33" w:name="_MON_1684549432"/>
    <w:bookmarkEnd w:id="33"/>
    <w:p w14:paraId="18172AF2" w14:textId="6BECABEE" w:rsidR="00AE7B25" w:rsidRDefault="001741CF" w:rsidP="00AE7B25">
      <w:pPr>
        <w:pStyle w:val="TH"/>
      </w:pPr>
      <w:r>
        <w:object w:dxaOrig="9781" w:dyaOrig="11196" w14:anchorId="1A9B4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555.3pt" o:ole="">
            <v:imagedata r:id="rId8" o:title=""/>
          </v:shape>
          <o:OLEObject Type="Embed" ProgID="Word.Picture.8" ShapeID="_x0000_i1025" DrawAspect="Content" ObjectID="_1816695488" r:id="rId9"/>
        </w:object>
      </w:r>
    </w:p>
    <w:p w14:paraId="4BD73FAF" w14:textId="77777777" w:rsidR="00AE7B25" w:rsidRDefault="00AE7B25" w:rsidP="00AE7B25">
      <w:pPr>
        <w:pStyle w:val="TF"/>
        <w:rPr>
          <w:lang w:eastAsia="zh-CN"/>
        </w:rPr>
      </w:pPr>
      <w:bookmarkStart w:id="34" w:name="_CRFigure4_16_5_21"/>
      <w:r>
        <w:rPr>
          <w:lang w:eastAsia="zh-CN"/>
        </w:rPr>
        <w:t xml:space="preserve">Figure </w:t>
      </w:r>
      <w:bookmarkEnd w:id="34"/>
      <w:r>
        <w:t>6.2.2</w:t>
      </w:r>
      <w:r>
        <w:rPr>
          <w:rFonts w:hint="eastAsia"/>
          <w:lang w:eastAsia="zh-CN"/>
        </w:rPr>
        <w:t>.1</w:t>
      </w:r>
      <w:r>
        <w:rPr>
          <w:lang w:eastAsia="zh-CN"/>
        </w:rPr>
        <w:t>: PCF initiated SM Policy Association Modification</w:t>
      </w:r>
    </w:p>
    <w:p w14:paraId="1BB2F824" w14:textId="77777777" w:rsidR="00AE7B25" w:rsidRPr="000C4EA4" w:rsidRDefault="00AE7B25" w:rsidP="00AE7B25">
      <w:r>
        <w:t>A SM Policy Association is already established in PCF as described in clause 4.16.4 of TS 23.502 [3] before the SM Policy Association Modification procedure can be triggered.</w:t>
      </w:r>
    </w:p>
    <w:p w14:paraId="3BE62F35" w14:textId="77777777" w:rsidR="00AE7B25" w:rsidRDefault="00AE7B25" w:rsidP="00AE7B25">
      <w:pPr>
        <w:pStyle w:val="B1"/>
      </w:pPr>
      <w:r>
        <w:t>1.</w:t>
      </w:r>
      <w:r>
        <w:tab/>
        <w:t xml:space="preserve">The PCF retrieves the slice policy related to </w:t>
      </w:r>
      <w:proofErr w:type="spellStart"/>
      <w:r>
        <w:t>EnC</w:t>
      </w:r>
      <w:proofErr w:type="spellEnd"/>
      <w:r>
        <w:t xml:space="preserve"> control trigger. The policy should contain the </w:t>
      </w:r>
      <w:proofErr w:type="spellStart"/>
      <w:r>
        <w:t>EnC</w:t>
      </w:r>
      <w:proofErr w:type="spellEnd"/>
      <w:r>
        <w:t xml:space="preserve"> threshold for triggering and revoking service adjustment or may optionally contains time limit for the service adjustment duration.</w:t>
      </w:r>
    </w:p>
    <w:p w14:paraId="08ADCB97" w14:textId="77777777" w:rsidR="00AE7B25" w:rsidRDefault="00AE7B25" w:rsidP="00AE7B25">
      <w:pPr>
        <w:pStyle w:val="B1"/>
      </w:pPr>
      <w:r>
        <w:lastRenderedPageBreak/>
        <w:t>2.</w:t>
      </w:r>
      <w:r>
        <w:tab/>
        <w:t xml:space="preserve">The PCF retrieves the slice </w:t>
      </w:r>
      <w:proofErr w:type="spellStart"/>
      <w:r>
        <w:t>EnC</w:t>
      </w:r>
      <w:proofErr w:type="spellEnd"/>
      <w:r>
        <w:t xml:space="preserve"> for each slice that is in used from the OAM system periodically (e.g. per 15 minutes).</w:t>
      </w:r>
    </w:p>
    <w:p w14:paraId="0E681056" w14:textId="77777777" w:rsidR="00AE7B25" w:rsidRDefault="00AE7B25" w:rsidP="00AE7B25">
      <w:pPr>
        <w:pStyle w:val="B1"/>
      </w:pPr>
      <w:r>
        <w:t>3.</w:t>
      </w:r>
      <w:r>
        <w:tab/>
        <w:t xml:space="preserve">PCF compares the </w:t>
      </w:r>
      <w:proofErr w:type="spellStart"/>
      <w:r>
        <w:t>EnC</w:t>
      </w:r>
      <w:proofErr w:type="spellEnd"/>
      <w:r>
        <w:t xml:space="preserve"> value to the </w:t>
      </w:r>
      <w:proofErr w:type="spellStart"/>
      <w:r>
        <w:t>EnC</w:t>
      </w:r>
      <w:proofErr w:type="spellEnd"/>
      <w:r>
        <w:t xml:space="preserve"> threshold for triggering service adjustment upon receipt of the </w:t>
      </w:r>
      <w:proofErr w:type="spellStart"/>
      <w:r>
        <w:t>EnC.</w:t>
      </w:r>
      <w:proofErr w:type="spellEnd"/>
    </w:p>
    <w:p w14:paraId="49477AB9" w14:textId="77777777" w:rsidR="00AE7B25" w:rsidRDefault="00AE7B25" w:rsidP="00AE7B25">
      <w:pPr>
        <w:pStyle w:val="B1"/>
      </w:pPr>
      <w:r>
        <w:t>4.</w:t>
      </w:r>
      <w:r>
        <w:tab/>
        <w:t xml:space="preserve">Once the </w:t>
      </w:r>
      <w:proofErr w:type="spellStart"/>
      <w:r>
        <w:t>EnC</w:t>
      </w:r>
      <w:proofErr w:type="spellEnd"/>
      <w:r>
        <w:t xml:space="preserve"> for the slice or 5GC exceed the </w:t>
      </w:r>
      <w:proofErr w:type="spellStart"/>
      <w:r>
        <w:t>EnC</w:t>
      </w:r>
      <w:proofErr w:type="spellEnd"/>
      <w:r>
        <w:t xml:space="preserve"> thresholds, the PCF decides to apply service adjustment for PDU sessions or SDFs in the slice or 5GC.</w:t>
      </w:r>
    </w:p>
    <w:p w14:paraId="211E06EB" w14:textId="7F18CE16" w:rsidR="00A70CAF" w:rsidRDefault="00AE7B25" w:rsidP="00AE7B25">
      <w:pPr>
        <w:pStyle w:val="B1"/>
        <w:rPr>
          <w:ins w:id="35" w:author="chenyu" w:date="2025-07-25T11:40:00Z"/>
        </w:rPr>
      </w:pPr>
      <w:r>
        <w:t>5.</w:t>
      </w:r>
      <w:r>
        <w:tab/>
        <w:t>The PCF may select the PDU session or SDF from UEs with energy saving indicator which allows energy saving operations</w:t>
      </w:r>
      <w:ins w:id="36" w:author="Huawe User revision r01" w:date="2025-07-26T10:55:00Z">
        <w:r w:rsidR="00F35B43">
          <w:t>.</w:t>
        </w:r>
      </w:ins>
    </w:p>
    <w:p w14:paraId="0D2A52A5" w14:textId="2F0F8959" w:rsidR="00112CCD" w:rsidRDefault="00857CA0" w:rsidP="00F35B43">
      <w:pPr>
        <w:pStyle w:val="NO"/>
        <w:rPr>
          <w:ins w:id="37" w:author="Huawe User revision r01" w:date="2025-07-26T11:23:00Z"/>
        </w:rPr>
      </w:pPr>
      <w:ins w:id="38" w:author="Huawei User" w:date="2025-08-14T16:09:00Z">
        <w:r>
          <w:t>NOTE 1:</w:t>
        </w:r>
        <w:r>
          <w:tab/>
          <w:t xml:space="preserve">To not cause unexpected signalling with energy consumption, the PCF may not apply energy saving operations to all related PDU Session(s). Instead, </w:t>
        </w:r>
        <w:r>
          <w:rPr>
            <w:lang w:eastAsia="zh-CN"/>
          </w:rPr>
          <w:t>t</w:t>
        </w:r>
        <w:r>
          <w:rPr>
            <w:rFonts w:hint="eastAsia"/>
            <w:lang w:eastAsia="zh-CN"/>
          </w:rPr>
          <w:t>he</w:t>
        </w:r>
        <w:r>
          <w:t xml:space="preserve"> PCF may only select the activated PDU Session(s) belong to the UE(s) that is reachable, connecting via 3GPP access etc.</w:t>
        </w:r>
      </w:ins>
    </w:p>
    <w:p w14:paraId="292871C8" w14:textId="4DEC5256" w:rsidR="002605FA" w:rsidDel="00757746" w:rsidRDefault="002605FA" w:rsidP="00AE7B25">
      <w:pPr>
        <w:pStyle w:val="B1"/>
        <w:rPr>
          <w:ins w:id="39" w:author="chenyu" w:date="2025-07-25T11:29:00Z"/>
          <w:del w:id="40" w:author="Huawe User revision r01" w:date="2025-07-26T11:25:00Z"/>
          <w:rFonts w:eastAsiaTheme="minorEastAsia"/>
          <w:lang w:eastAsia="zh-CN"/>
        </w:rPr>
      </w:pPr>
    </w:p>
    <w:p w14:paraId="563BEFFC" w14:textId="7FABD808" w:rsidR="00AE7B25" w:rsidRDefault="00AE7B25" w:rsidP="00A70CAF">
      <w:pPr>
        <w:pStyle w:val="B1"/>
        <w:ind w:leftChars="283" w:left="566" w:firstLine="0"/>
      </w:pPr>
      <w:del w:id="41" w:author="Huawei User" w:date="2025-08-14T16:08:00Z">
        <w:r w:rsidDel="00857CA0">
          <w:delText xml:space="preserve">. </w:delText>
        </w:r>
      </w:del>
      <w:r>
        <w:t xml:space="preserve">For each </w:t>
      </w:r>
      <w:ins w:id="42" w:author="Huawei User" w:date="2025-08-14T16:08:00Z">
        <w:r w:rsidR="00857CA0">
          <w:t xml:space="preserve">selected </w:t>
        </w:r>
      </w:ins>
      <w:del w:id="43" w:author="Huawei User" w:date="2025-08-14T16:08:00Z">
        <w:r w:rsidDel="00857CA0">
          <w:delText xml:space="preserve">affected </w:delText>
        </w:r>
      </w:del>
      <w:r>
        <w:t>PDU session where service adjustment can be applied like applying lower Session-AMBR or lower SDF GBR:</w:t>
      </w:r>
    </w:p>
    <w:p w14:paraId="54727C26" w14:textId="77777777" w:rsidR="00AE7B25" w:rsidRDefault="00AE7B25" w:rsidP="00857CA0">
      <w:pPr>
        <w:pStyle w:val="B1"/>
      </w:pPr>
      <w:r>
        <w:t>5a.</w:t>
      </w:r>
      <w:r>
        <w:tab/>
        <w:t xml:space="preserve">The PCF issues a </w:t>
      </w:r>
      <w:proofErr w:type="spellStart"/>
      <w:r>
        <w:t>Npcf_SMPolicyControl_UpdateNotify</w:t>
      </w:r>
      <w:proofErr w:type="spellEnd"/>
      <w:r>
        <w:t xml:space="preserve"> request to the SMF with possibly updated policy information about the PDU Sessions or SDFs.</w:t>
      </w:r>
    </w:p>
    <w:p w14:paraId="4711A355" w14:textId="0B7E2D0A" w:rsidR="00AE7B25" w:rsidRDefault="00AE7B25" w:rsidP="00857CA0">
      <w:pPr>
        <w:pStyle w:val="B1"/>
        <w:rPr>
          <w:ins w:id="44" w:author="chenyu" w:date="2025-07-25T11:46:00Z"/>
        </w:rPr>
      </w:pPr>
      <w:r>
        <w:t>5b.</w:t>
      </w:r>
      <w:r>
        <w:tab/>
        <w:t xml:space="preserve">The SMF acknowledges the PCF request with a </w:t>
      </w:r>
      <w:proofErr w:type="spellStart"/>
      <w:r>
        <w:t>Npcf_SMPolicyControl_UpdateNotify</w:t>
      </w:r>
      <w:proofErr w:type="spellEnd"/>
      <w:r>
        <w:t xml:space="preserve"> response.</w:t>
      </w:r>
    </w:p>
    <w:p w14:paraId="6C655D68" w14:textId="013AB419" w:rsidR="00857CA0" w:rsidRPr="006F20FE" w:rsidRDefault="00857CA0" w:rsidP="00857CA0">
      <w:pPr>
        <w:pStyle w:val="NO"/>
        <w:rPr>
          <w:ins w:id="45" w:author="Huawei User" w:date="2025-08-14T16:08:00Z"/>
          <w:rFonts w:eastAsia="Yu Mincho"/>
        </w:rPr>
      </w:pPr>
      <w:ins w:id="46" w:author="Huawei User" w:date="2025-08-14T16:08:00Z">
        <w:r>
          <w:t>NOTE 2:</w:t>
        </w:r>
        <w:r>
          <w:tab/>
        </w:r>
        <w:r>
          <w:rPr>
            <w:rFonts w:eastAsiaTheme="minorEastAsia"/>
            <w:lang w:eastAsia="zh-CN"/>
          </w:rPr>
          <w:t xml:space="preserve">The </w:t>
        </w:r>
        <w:r w:rsidRPr="00A01729">
          <w:rPr>
            <w:rFonts w:eastAsiaTheme="minorEastAsia"/>
            <w:lang w:eastAsia="zh-CN"/>
          </w:rPr>
          <w:t>energy saving indicator</w:t>
        </w:r>
        <w:r>
          <w:rPr>
            <w:rFonts w:eastAsiaTheme="minorEastAsia"/>
            <w:lang w:eastAsia="zh-CN"/>
          </w:rPr>
          <w:t xml:space="preserve"> (within the UE AM subscription) </w:t>
        </w:r>
        <w:r>
          <w:rPr>
            <w:rFonts w:eastAsiaTheme="minorEastAsia" w:hint="eastAsia"/>
            <w:lang w:eastAsia="zh-CN"/>
          </w:rPr>
          <w:t>is</w:t>
        </w:r>
        <w:r>
          <w:rPr>
            <w:rFonts w:eastAsiaTheme="minorEastAsia"/>
            <w:lang w:eastAsia="zh-CN"/>
          </w:rPr>
          <w:t xml:space="preserve"> obtained from AMF </w:t>
        </w:r>
      </w:ins>
      <w:ins w:id="47" w:author="Huawei User" w:date="2025-08-14T16:10:00Z">
        <w:r>
          <w:rPr>
            <w:rFonts w:eastAsiaTheme="minorEastAsia"/>
            <w:lang w:eastAsia="zh-CN"/>
          </w:rPr>
          <w:t>via SMF</w:t>
        </w:r>
      </w:ins>
      <w:ins w:id="48" w:author="Huawei User" w:date="2025-08-14T16:08:00Z">
        <w:r>
          <w:t>.</w:t>
        </w:r>
      </w:ins>
    </w:p>
    <w:p w14:paraId="579A2728" w14:textId="07BD4C41" w:rsidR="0040254F" w:rsidRPr="0040254F" w:rsidRDefault="00857CA0" w:rsidP="00857CA0">
      <w:pPr>
        <w:pStyle w:val="NO"/>
        <w:rPr>
          <w:ins w:id="49" w:author="chenyu" w:date="2025-07-25T12:00:00Z"/>
          <w:rFonts w:eastAsia="Yu Mincho"/>
        </w:rPr>
      </w:pPr>
      <w:ins w:id="50" w:author="Huawei User" w:date="2025-08-14T16:08:00Z">
        <w:r>
          <w:t>NOTE 3:</w:t>
        </w:r>
        <w:r>
          <w:tab/>
        </w:r>
        <w:r>
          <w:rPr>
            <w:rFonts w:eastAsiaTheme="minorEastAsia"/>
            <w:lang w:eastAsia="zh-CN"/>
          </w:rPr>
          <w:t xml:space="preserve">The exact Session-AMBR or SDF GBR is the implementation of PCF, e.g., based on the </w:t>
        </w:r>
        <w:r>
          <w:rPr>
            <w:rFonts w:eastAsia="Yu Mincho"/>
          </w:rPr>
          <w:t xml:space="preserve">number of </w:t>
        </w:r>
        <w:proofErr w:type="spellStart"/>
        <w:r>
          <w:rPr>
            <w:rFonts w:eastAsia="Yu Mincho"/>
          </w:rPr>
          <w:t>EnC</w:t>
        </w:r>
        <w:proofErr w:type="spellEnd"/>
        <w:r>
          <w:rPr>
            <w:rFonts w:eastAsia="Yu Mincho"/>
          </w:rPr>
          <w:t xml:space="preserve"> e</w:t>
        </w:r>
        <w:r w:rsidRPr="00A70CAF">
          <w:rPr>
            <w:rFonts w:eastAsia="Yu Mincho"/>
          </w:rPr>
          <w:t>xceed</w:t>
        </w:r>
        <w:r>
          <w:rPr>
            <w:rFonts w:eastAsia="Yu Mincho"/>
          </w:rPr>
          <w:t>ing</w:t>
        </w:r>
        <w:r w:rsidRPr="00A70CAF">
          <w:rPr>
            <w:rFonts w:eastAsia="Yu Mincho"/>
          </w:rPr>
          <w:t xml:space="preserve"> </w:t>
        </w:r>
        <w:r>
          <w:rPr>
            <w:rFonts w:eastAsia="Yu Mincho"/>
          </w:rPr>
          <w:t xml:space="preserve">the </w:t>
        </w:r>
        <w:proofErr w:type="spellStart"/>
        <w:r>
          <w:rPr>
            <w:rFonts w:eastAsia="Yu Mincho"/>
          </w:rPr>
          <w:t>EnC</w:t>
        </w:r>
        <w:proofErr w:type="spellEnd"/>
        <w:r>
          <w:rPr>
            <w:rFonts w:eastAsia="Yu Mincho"/>
          </w:rPr>
          <w:t xml:space="preserve"> </w:t>
        </w:r>
        <w:r w:rsidRPr="00A70CAF">
          <w:rPr>
            <w:rFonts w:eastAsia="Yu Mincho"/>
          </w:rPr>
          <w:t>Threshold</w:t>
        </w:r>
        <w:r>
          <w:t>.</w:t>
        </w:r>
      </w:ins>
    </w:p>
    <w:p w14:paraId="0AB3D271" w14:textId="77777777" w:rsidR="00AE7B25" w:rsidRDefault="00AE7B25" w:rsidP="00AE7B25">
      <w:pPr>
        <w:pStyle w:val="B1"/>
      </w:pPr>
      <w:r>
        <w:t>6.</w:t>
      </w:r>
      <w:r>
        <w:tab/>
        <w:t xml:space="preserve">The PCF monitors the slice or 5GC </w:t>
      </w:r>
      <w:proofErr w:type="spellStart"/>
      <w:r>
        <w:t>EnC</w:t>
      </w:r>
      <w:proofErr w:type="spellEnd"/>
      <w:r>
        <w:t xml:space="preserve"> and compares </w:t>
      </w:r>
      <w:proofErr w:type="spellStart"/>
      <w:r>
        <w:t>EnC</w:t>
      </w:r>
      <w:proofErr w:type="spellEnd"/>
      <w:r>
        <w:t xml:space="preserve"> to the thresholds as described in step 2 and step 3. The PCF decides to revoke the service adjustment when:</w:t>
      </w:r>
    </w:p>
    <w:p w14:paraId="2F9CF55F" w14:textId="77777777" w:rsidR="00AE7B25" w:rsidRDefault="00AE7B25" w:rsidP="00AE7B25">
      <w:pPr>
        <w:pStyle w:val="B2"/>
      </w:pPr>
      <w:r>
        <w:t>-</w:t>
      </w:r>
      <w:r>
        <w:tab/>
        <w:t xml:space="preserve">The </w:t>
      </w:r>
      <w:proofErr w:type="spellStart"/>
      <w:r>
        <w:t>EnC</w:t>
      </w:r>
      <w:proofErr w:type="spellEnd"/>
      <w:r>
        <w:t xml:space="preserve"> for the slice or 5GC fall below the </w:t>
      </w:r>
      <w:proofErr w:type="spellStart"/>
      <w:r>
        <w:t>EnC</w:t>
      </w:r>
      <w:proofErr w:type="spellEnd"/>
      <w:r>
        <w:t xml:space="preserve"> threshold for revoking service adjustment.</w:t>
      </w:r>
    </w:p>
    <w:p w14:paraId="337DF975" w14:textId="77777777" w:rsidR="00AE7B25" w:rsidRDefault="00AE7B25" w:rsidP="00AE7B25">
      <w:pPr>
        <w:pStyle w:val="B1"/>
      </w:pPr>
      <w:r>
        <w:t>7.</w:t>
      </w:r>
      <w:r>
        <w:tab/>
        <w:t>For each PDU session which requires revoking service adjustment:</w:t>
      </w:r>
    </w:p>
    <w:p w14:paraId="02D7BCF9" w14:textId="77777777" w:rsidR="00AE7B25" w:rsidRDefault="00AE7B25" w:rsidP="00AE7B25">
      <w:pPr>
        <w:pStyle w:val="B2"/>
      </w:pPr>
      <w:r>
        <w:t>7a.</w:t>
      </w:r>
      <w:r>
        <w:tab/>
        <w:t xml:space="preserve">The PCF issues a </w:t>
      </w:r>
      <w:proofErr w:type="spellStart"/>
      <w:r>
        <w:t>Npcf_SMPolicyControl_UpdateNotify</w:t>
      </w:r>
      <w:proofErr w:type="spellEnd"/>
      <w:r>
        <w:t xml:space="preserve"> request with revoked policy information about the PDU Sessions or SDFs to the SMF.</w:t>
      </w:r>
    </w:p>
    <w:p w14:paraId="29794A2A" w14:textId="3F56DA3E" w:rsidR="00AE7B25" w:rsidRDefault="00AE7B25" w:rsidP="00AE7B25">
      <w:pPr>
        <w:pStyle w:val="B2"/>
        <w:rPr>
          <w:ins w:id="51" w:author="chenyu" w:date="2025-07-25T11:47:00Z"/>
        </w:rPr>
      </w:pPr>
      <w:r>
        <w:t>7b.</w:t>
      </w:r>
      <w:r>
        <w:tab/>
        <w:t xml:space="preserve">The SMF acknowledges the PCF request with a </w:t>
      </w:r>
      <w:proofErr w:type="spellStart"/>
      <w:r>
        <w:t>Npcf_SMPolicyControl_UpdateNotify</w:t>
      </w:r>
      <w:proofErr w:type="spellEnd"/>
      <w:r>
        <w:t xml:space="preserve"> response.</w:t>
      </w:r>
    </w:p>
    <w:p w14:paraId="0EBCB8D0" w14:textId="77777777" w:rsidR="00DF731D" w:rsidRDefault="00DF731D" w:rsidP="00DF731D">
      <w:pPr>
        <w:pStyle w:val="4"/>
        <w:rPr>
          <w:ins w:id="52" w:author="Huawei User" w:date="2025-08-14T16:10:00Z"/>
          <w:lang w:eastAsia="zh-CN"/>
        </w:rPr>
      </w:pPr>
      <w:ins w:id="53" w:author="Huawei User" w:date="2025-08-14T16:10:00Z">
        <w:r>
          <w:lastRenderedPageBreak/>
          <w:t>6.2.2</w:t>
        </w:r>
        <w:r>
          <w:rPr>
            <w:rFonts w:hint="eastAsia"/>
            <w:lang w:eastAsia="zh-CN"/>
          </w:rPr>
          <w:t>.</w:t>
        </w:r>
        <w:r>
          <w:rPr>
            <w:lang w:eastAsia="zh-CN"/>
          </w:rPr>
          <w:t>2</w:t>
        </w:r>
        <w:r>
          <w:rPr>
            <w:lang w:eastAsia="zh-CN"/>
          </w:rPr>
          <w:tab/>
          <w:t>PCF initiated AM Policy Association Modification</w:t>
        </w:r>
      </w:ins>
    </w:p>
    <w:p w14:paraId="790AC905" w14:textId="77777777" w:rsidR="00DF731D" w:rsidRPr="00E63CCA" w:rsidRDefault="00DF731D" w:rsidP="00DF731D">
      <w:pPr>
        <w:keepNext/>
        <w:rPr>
          <w:ins w:id="54" w:author="Huawei User" w:date="2025-08-14T16:10:00Z"/>
        </w:rPr>
      </w:pPr>
      <w:ins w:id="55" w:author="Huawei User" w:date="2025-08-14T16:10:00Z">
        <w:r>
          <w:t xml:space="preserve">The PCF may initiate the AM Policy Association Modification procedure when the </w:t>
        </w:r>
        <w:proofErr w:type="spellStart"/>
        <w:r>
          <w:t>EnC</w:t>
        </w:r>
        <w:proofErr w:type="spellEnd"/>
        <w:r>
          <w:t xml:space="preserve"> per slice exceed thresholds.</w:t>
        </w:r>
      </w:ins>
    </w:p>
    <w:bookmarkStart w:id="56" w:name="_MON_1814952460"/>
    <w:bookmarkEnd w:id="56"/>
    <w:p w14:paraId="2DCEAD45" w14:textId="77777777" w:rsidR="00DF731D" w:rsidRDefault="00DF731D" w:rsidP="00DF731D">
      <w:pPr>
        <w:pStyle w:val="TH"/>
        <w:rPr>
          <w:ins w:id="57" w:author="Huawei User" w:date="2025-08-14T16:10:00Z"/>
        </w:rPr>
      </w:pPr>
      <w:ins w:id="58" w:author="Huawei User" w:date="2025-08-14T16:10:00Z">
        <w:r>
          <w:object w:dxaOrig="8589" w:dyaOrig="10429" w14:anchorId="5AF1F123">
            <v:shape id="_x0000_i1026" type="#_x0000_t75" style="width:429.7pt;height:517pt" o:ole="">
              <v:imagedata r:id="rId10" o:title=""/>
            </v:shape>
            <o:OLEObject Type="Embed" ProgID="Word.Picture.8" ShapeID="_x0000_i1026" DrawAspect="Content" ObjectID="_1816695489" r:id="rId11"/>
          </w:object>
        </w:r>
      </w:ins>
    </w:p>
    <w:p w14:paraId="6CD9EBA2" w14:textId="77777777" w:rsidR="00DF731D" w:rsidRDefault="00DF731D" w:rsidP="00DF731D">
      <w:pPr>
        <w:pStyle w:val="TF"/>
        <w:rPr>
          <w:ins w:id="59" w:author="Huawei User" w:date="2025-08-14T16:10:00Z"/>
          <w:lang w:eastAsia="zh-CN"/>
        </w:rPr>
      </w:pPr>
      <w:ins w:id="60" w:author="Huawei User" w:date="2025-08-14T16:10:00Z">
        <w:r>
          <w:rPr>
            <w:lang w:eastAsia="zh-CN"/>
          </w:rPr>
          <w:t xml:space="preserve">Figure </w:t>
        </w:r>
        <w:r>
          <w:t>6.2.2</w:t>
        </w:r>
        <w:r>
          <w:rPr>
            <w:rFonts w:hint="eastAsia"/>
            <w:lang w:eastAsia="zh-CN"/>
          </w:rPr>
          <w:t>.1</w:t>
        </w:r>
        <w:r>
          <w:rPr>
            <w:lang w:eastAsia="zh-CN"/>
          </w:rPr>
          <w:t xml:space="preserve">: PCF initiated </w:t>
        </w:r>
        <w:r>
          <w:rPr>
            <w:rFonts w:hint="eastAsia"/>
            <w:lang w:eastAsia="zh-CN"/>
          </w:rPr>
          <w:t>A</w:t>
        </w:r>
        <w:r>
          <w:rPr>
            <w:lang w:eastAsia="zh-CN"/>
          </w:rPr>
          <w:t>M Policy Association Modification</w:t>
        </w:r>
      </w:ins>
    </w:p>
    <w:p w14:paraId="7F318F32" w14:textId="77777777" w:rsidR="00DF731D" w:rsidRPr="000C4EA4" w:rsidRDefault="00DF731D" w:rsidP="00DF731D">
      <w:pPr>
        <w:rPr>
          <w:ins w:id="61" w:author="Huawei User" w:date="2025-08-14T16:10:00Z"/>
        </w:rPr>
      </w:pPr>
      <w:ins w:id="62" w:author="Huawei User" w:date="2025-08-14T16:10:00Z">
        <w:r>
          <w:t>A</w:t>
        </w:r>
        <w:r>
          <w:rPr>
            <w:rFonts w:hint="eastAsia"/>
            <w:lang w:eastAsia="zh-CN"/>
          </w:rPr>
          <w:t>n</w:t>
        </w:r>
        <w:r>
          <w:t xml:space="preserve"> </w:t>
        </w:r>
        <w:r>
          <w:rPr>
            <w:rFonts w:hint="eastAsia"/>
            <w:lang w:eastAsia="zh-CN"/>
          </w:rPr>
          <w:t>A</w:t>
        </w:r>
        <w:r>
          <w:t xml:space="preserve">M Policy Association is already established in PCF as described in clause 4.16.1 of TS 23.502 [3] before the </w:t>
        </w:r>
        <w:r>
          <w:rPr>
            <w:rFonts w:hint="eastAsia"/>
            <w:lang w:eastAsia="zh-CN"/>
          </w:rPr>
          <w:t>A</w:t>
        </w:r>
        <w:r>
          <w:t>M Policy Association Modification procedure can be triggered.</w:t>
        </w:r>
      </w:ins>
    </w:p>
    <w:p w14:paraId="2B4F805B" w14:textId="77777777" w:rsidR="00DF731D" w:rsidRDefault="00DF731D" w:rsidP="00DF731D">
      <w:pPr>
        <w:pStyle w:val="B1"/>
        <w:rPr>
          <w:ins w:id="63" w:author="Huawei User" w:date="2025-08-14T16:10:00Z"/>
        </w:rPr>
      </w:pPr>
      <w:ins w:id="64" w:author="Huawei User" w:date="2025-08-14T16:10:00Z">
        <w:r>
          <w:t>1.</w:t>
        </w:r>
        <w:r>
          <w:tab/>
          <w:t xml:space="preserve">The PCF retrieves the slice policy related to </w:t>
        </w:r>
        <w:proofErr w:type="spellStart"/>
        <w:r>
          <w:t>EnC</w:t>
        </w:r>
        <w:proofErr w:type="spellEnd"/>
        <w:r>
          <w:t xml:space="preserve"> control trigger. The policy should contain the </w:t>
        </w:r>
        <w:proofErr w:type="spellStart"/>
        <w:r>
          <w:t>EnC</w:t>
        </w:r>
        <w:proofErr w:type="spellEnd"/>
        <w:r>
          <w:t xml:space="preserve"> threshold for triggering and revoking service adjustment or may optionally contains time limit for the service adjustment duration.</w:t>
        </w:r>
      </w:ins>
    </w:p>
    <w:p w14:paraId="23FBDB08" w14:textId="77777777" w:rsidR="00DF731D" w:rsidRDefault="00DF731D" w:rsidP="00DF731D">
      <w:pPr>
        <w:pStyle w:val="B1"/>
        <w:rPr>
          <w:ins w:id="65" w:author="Huawei User" w:date="2025-08-14T16:10:00Z"/>
        </w:rPr>
      </w:pPr>
      <w:ins w:id="66" w:author="Huawei User" w:date="2025-08-14T16:10:00Z">
        <w:r>
          <w:t>2.</w:t>
        </w:r>
        <w:r>
          <w:tab/>
          <w:t xml:space="preserve">The PCF retrieves the slice </w:t>
        </w:r>
        <w:proofErr w:type="spellStart"/>
        <w:r>
          <w:t>EnC</w:t>
        </w:r>
        <w:proofErr w:type="spellEnd"/>
        <w:r>
          <w:t xml:space="preserve"> for each slice that is in used from the OAM system periodically (e.g. per 15 minutes).</w:t>
        </w:r>
      </w:ins>
    </w:p>
    <w:p w14:paraId="100E8FAF" w14:textId="77777777" w:rsidR="00DF731D" w:rsidRDefault="00DF731D" w:rsidP="00DF731D">
      <w:pPr>
        <w:pStyle w:val="B1"/>
        <w:rPr>
          <w:ins w:id="67" w:author="Huawei User" w:date="2025-08-14T16:10:00Z"/>
        </w:rPr>
      </w:pPr>
      <w:ins w:id="68" w:author="Huawei User" w:date="2025-08-14T16:10:00Z">
        <w:r>
          <w:t>3.</w:t>
        </w:r>
        <w:r>
          <w:tab/>
          <w:t xml:space="preserve">PCF compares the </w:t>
        </w:r>
        <w:proofErr w:type="spellStart"/>
        <w:r>
          <w:t>EnC</w:t>
        </w:r>
        <w:proofErr w:type="spellEnd"/>
        <w:r>
          <w:t xml:space="preserve"> value to the </w:t>
        </w:r>
        <w:proofErr w:type="spellStart"/>
        <w:r>
          <w:t>EnC</w:t>
        </w:r>
        <w:proofErr w:type="spellEnd"/>
        <w:r>
          <w:t xml:space="preserve"> threshold for triggering service adjustment upon receipt of the </w:t>
        </w:r>
        <w:proofErr w:type="spellStart"/>
        <w:r>
          <w:t>EnC.</w:t>
        </w:r>
        <w:proofErr w:type="spellEnd"/>
      </w:ins>
    </w:p>
    <w:p w14:paraId="19AAF4E2" w14:textId="77777777" w:rsidR="00DF731D" w:rsidRDefault="00DF731D" w:rsidP="00DF731D">
      <w:pPr>
        <w:pStyle w:val="B1"/>
        <w:rPr>
          <w:ins w:id="69" w:author="Huawei User" w:date="2025-08-14T16:10:00Z"/>
        </w:rPr>
      </w:pPr>
      <w:ins w:id="70" w:author="Huawei User" w:date="2025-08-14T16:10:00Z">
        <w:r>
          <w:lastRenderedPageBreak/>
          <w:t>4.</w:t>
        </w:r>
        <w:r>
          <w:tab/>
          <w:t xml:space="preserve">Once the </w:t>
        </w:r>
        <w:proofErr w:type="spellStart"/>
        <w:r>
          <w:t>EnC</w:t>
        </w:r>
        <w:proofErr w:type="spellEnd"/>
        <w:r>
          <w:t xml:space="preserve"> for the slice or 5GC exceed the </w:t>
        </w:r>
        <w:proofErr w:type="spellStart"/>
        <w:r>
          <w:t>EnC</w:t>
        </w:r>
        <w:proofErr w:type="spellEnd"/>
        <w:r>
          <w:t xml:space="preserve"> thresholds, the PCF decides to apply service adjustment for </w:t>
        </w:r>
        <w:r>
          <w:rPr>
            <w:rFonts w:hint="eastAsia"/>
            <w:lang w:eastAsia="zh-CN"/>
          </w:rPr>
          <w:t>UE</w:t>
        </w:r>
        <w:r>
          <w:t>s in the slice or 5GC.</w:t>
        </w:r>
      </w:ins>
    </w:p>
    <w:p w14:paraId="4E814071" w14:textId="77777777" w:rsidR="00DF731D" w:rsidRDefault="00DF731D" w:rsidP="00DF731D">
      <w:pPr>
        <w:pStyle w:val="B1"/>
        <w:rPr>
          <w:ins w:id="71" w:author="Huawei User" w:date="2025-08-14T16:10:00Z"/>
          <w:lang w:eastAsia="zh-CN"/>
        </w:rPr>
      </w:pPr>
      <w:ins w:id="72" w:author="Huawei User" w:date="2025-08-14T16:10:00Z">
        <w:r>
          <w:t>5.</w:t>
        </w:r>
        <w:r>
          <w:tab/>
          <w:t>The PCF may select the UEs with energy saving indicator which allows energy saving operations</w:t>
        </w:r>
        <w:r>
          <w:rPr>
            <w:rFonts w:hint="eastAsia"/>
            <w:lang w:eastAsia="zh-CN"/>
          </w:rPr>
          <w:t>.</w:t>
        </w:r>
      </w:ins>
    </w:p>
    <w:p w14:paraId="4F920DAF" w14:textId="77777777" w:rsidR="00DF731D" w:rsidRPr="0052034B" w:rsidRDefault="00DF731D" w:rsidP="00DF731D">
      <w:pPr>
        <w:pStyle w:val="NO"/>
        <w:rPr>
          <w:ins w:id="73" w:author="Huawei User" w:date="2025-08-14T16:10:00Z"/>
          <w:rFonts w:eastAsia="Yu Mincho"/>
        </w:rPr>
      </w:pPr>
      <w:ins w:id="74" w:author="Huawei User" w:date="2025-08-14T16:10:00Z">
        <w:r>
          <w:t>NOTE 1:</w:t>
        </w:r>
        <w:r>
          <w:tab/>
          <w:t xml:space="preserve">To not cause unexpected signalling with energy consumption, the PCF may not apply energy saving operations to all related UE(s). Instead, </w:t>
        </w:r>
        <w:r>
          <w:rPr>
            <w:lang w:eastAsia="zh-CN"/>
          </w:rPr>
          <w:t>t</w:t>
        </w:r>
        <w:r>
          <w:rPr>
            <w:rFonts w:hint="eastAsia"/>
            <w:lang w:eastAsia="zh-CN"/>
          </w:rPr>
          <w:t>he</w:t>
        </w:r>
        <w:r>
          <w:t xml:space="preserve"> PCF may only select the UE(s) that is e.g., reachable, connected, connecting via 3GPP access etc.</w:t>
        </w:r>
      </w:ins>
    </w:p>
    <w:p w14:paraId="3123DC39" w14:textId="77777777" w:rsidR="00DF731D" w:rsidRDefault="00DF731D" w:rsidP="00DF731D">
      <w:pPr>
        <w:pStyle w:val="B1"/>
        <w:ind w:leftChars="283" w:left="566" w:firstLine="0"/>
        <w:rPr>
          <w:ins w:id="75" w:author="Huawei User" w:date="2025-08-14T16:10:00Z"/>
        </w:rPr>
      </w:pPr>
      <w:ins w:id="76" w:author="Huawei User" w:date="2025-08-14T16:10:00Z">
        <w:r>
          <w:t>For each selected UE where service adjustment can be applied like applying lower UE-AMBR or lower UE-Slice-MBR:</w:t>
        </w:r>
      </w:ins>
    </w:p>
    <w:p w14:paraId="47C454E4" w14:textId="77777777" w:rsidR="00DF731D" w:rsidRDefault="00DF731D" w:rsidP="00DF731D">
      <w:pPr>
        <w:pStyle w:val="B2"/>
        <w:rPr>
          <w:ins w:id="77" w:author="Huawei User" w:date="2025-08-14T16:10:00Z"/>
        </w:rPr>
      </w:pPr>
      <w:ins w:id="78" w:author="Huawei User" w:date="2025-08-14T16:10:00Z">
        <w:r>
          <w:t>5a.</w:t>
        </w:r>
        <w:r>
          <w:tab/>
          <w:t xml:space="preserve">The PCF issues a </w:t>
        </w:r>
        <w:proofErr w:type="spellStart"/>
        <w:r>
          <w:t>Npcf_AMPolicyControl_UpdateNotify</w:t>
        </w:r>
        <w:proofErr w:type="spellEnd"/>
        <w:r>
          <w:t xml:space="preserve"> request to the AMF with possibly updated policy information about the AM policy.</w:t>
        </w:r>
      </w:ins>
    </w:p>
    <w:p w14:paraId="51F99508" w14:textId="77777777" w:rsidR="00DF731D" w:rsidRDefault="00DF731D" w:rsidP="00DF731D">
      <w:pPr>
        <w:pStyle w:val="B2"/>
        <w:rPr>
          <w:ins w:id="79" w:author="Huawei User" w:date="2025-08-14T16:10:00Z"/>
        </w:rPr>
      </w:pPr>
      <w:ins w:id="80" w:author="Huawei User" w:date="2025-08-14T16:10:00Z">
        <w:r>
          <w:t>5b.</w:t>
        </w:r>
        <w:r>
          <w:tab/>
          <w:t xml:space="preserve">The AMF acknowledges the PCF request with a </w:t>
        </w:r>
        <w:proofErr w:type="spellStart"/>
        <w:r>
          <w:t>Npcf_AMPolicyControl_UpdateNotify</w:t>
        </w:r>
        <w:proofErr w:type="spellEnd"/>
        <w:r>
          <w:t xml:space="preserve"> response.</w:t>
        </w:r>
      </w:ins>
    </w:p>
    <w:p w14:paraId="6ED72474" w14:textId="77777777" w:rsidR="00DF731D" w:rsidRPr="0040254F" w:rsidRDefault="00DF731D" w:rsidP="00DF731D">
      <w:pPr>
        <w:pStyle w:val="NO"/>
        <w:rPr>
          <w:ins w:id="81" w:author="Huawei User" w:date="2025-08-14T16:10:00Z"/>
          <w:rFonts w:eastAsia="Yu Mincho"/>
        </w:rPr>
      </w:pPr>
      <w:ins w:id="82" w:author="Huawei User" w:date="2025-08-14T16:10:00Z">
        <w:r>
          <w:t>NOTE 2:</w:t>
        </w:r>
        <w:r>
          <w:tab/>
        </w:r>
        <w:r w:rsidRPr="00AC6682">
          <w:rPr>
            <w:rFonts w:eastAsiaTheme="minorEastAsia"/>
            <w:lang w:eastAsia="zh-CN"/>
          </w:rPr>
          <w:t xml:space="preserve">The </w:t>
        </w:r>
        <w:r w:rsidRPr="006F20FE">
          <w:t>exact</w:t>
        </w:r>
        <w:r w:rsidRPr="00AC6682">
          <w:rPr>
            <w:rFonts w:eastAsiaTheme="minorEastAsia"/>
            <w:lang w:eastAsia="zh-CN"/>
          </w:rPr>
          <w:t xml:space="preserve"> UE-Slice-MBR or UE-AMBR</w:t>
        </w:r>
        <w:r w:rsidRPr="006F20FE">
          <w:rPr>
            <w:rFonts w:eastAsiaTheme="minorEastAsia"/>
            <w:lang w:eastAsia="zh-CN"/>
          </w:rPr>
          <w:t xml:space="preserve"> </w:t>
        </w:r>
        <w:r>
          <w:rPr>
            <w:rFonts w:eastAsiaTheme="minorEastAsia"/>
            <w:lang w:eastAsia="zh-CN"/>
          </w:rPr>
          <w:t>is the implementation of PCF, e.g.,</w:t>
        </w:r>
        <w:r w:rsidRPr="00AC6682">
          <w:rPr>
            <w:rFonts w:eastAsiaTheme="minorEastAsia"/>
            <w:lang w:eastAsia="zh-CN"/>
          </w:rPr>
          <w:t xml:space="preserve"> based on the number of </w:t>
        </w:r>
        <w:proofErr w:type="spellStart"/>
        <w:r w:rsidRPr="00AC6682">
          <w:rPr>
            <w:rFonts w:eastAsiaTheme="minorEastAsia"/>
            <w:lang w:eastAsia="zh-CN"/>
          </w:rPr>
          <w:t>EnC</w:t>
        </w:r>
        <w:proofErr w:type="spellEnd"/>
        <w:r w:rsidRPr="00AC6682">
          <w:rPr>
            <w:rFonts w:eastAsiaTheme="minorEastAsia"/>
            <w:lang w:eastAsia="zh-CN"/>
          </w:rPr>
          <w:t xml:space="preserve"> exceeding the </w:t>
        </w:r>
        <w:proofErr w:type="spellStart"/>
        <w:r w:rsidRPr="00AC6682">
          <w:rPr>
            <w:rFonts w:eastAsiaTheme="minorEastAsia"/>
            <w:lang w:eastAsia="zh-CN"/>
          </w:rPr>
          <w:t>EnC</w:t>
        </w:r>
        <w:proofErr w:type="spellEnd"/>
        <w:r w:rsidRPr="00AC6682">
          <w:rPr>
            <w:rFonts w:eastAsiaTheme="minorEastAsia"/>
            <w:lang w:eastAsia="zh-CN"/>
          </w:rPr>
          <w:t xml:space="preserve"> Threshold</w:t>
        </w:r>
        <w:r>
          <w:t>.</w:t>
        </w:r>
      </w:ins>
    </w:p>
    <w:p w14:paraId="4E9E5A18" w14:textId="77777777" w:rsidR="00DF731D" w:rsidRDefault="00DF731D" w:rsidP="00DF731D">
      <w:pPr>
        <w:pStyle w:val="B1"/>
        <w:rPr>
          <w:ins w:id="83" w:author="Huawei User" w:date="2025-08-14T16:10:00Z"/>
        </w:rPr>
      </w:pPr>
      <w:ins w:id="84" w:author="Huawei User" w:date="2025-08-14T16:10:00Z">
        <w:r>
          <w:t>6.</w:t>
        </w:r>
        <w:r>
          <w:tab/>
          <w:t xml:space="preserve">The PCF monitors the slice or 5GC </w:t>
        </w:r>
        <w:proofErr w:type="spellStart"/>
        <w:r>
          <w:t>EnC</w:t>
        </w:r>
        <w:proofErr w:type="spellEnd"/>
        <w:r>
          <w:t xml:space="preserve"> and compares </w:t>
        </w:r>
        <w:proofErr w:type="spellStart"/>
        <w:r>
          <w:t>EnC</w:t>
        </w:r>
        <w:proofErr w:type="spellEnd"/>
        <w:r>
          <w:t xml:space="preserve"> to the thresholds as described in step 2 and step 3. The PCF decides to revoke the service adjustment when:</w:t>
        </w:r>
      </w:ins>
    </w:p>
    <w:p w14:paraId="2BF3308C" w14:textId="77777777" w:rsidR="00DF731D" w:rsidRDefault="00DF731D" w:rsidP="00DF731D">
      <w:pPr>
        <w:pStyle w:val="B2"/>
        <w:rPr>
          <w:ins w:id="85" w:author="Huawei User" w:date="2025-08-14T16:10:00Z"/>
        </w:rPr>
      </w:pPr>
      <w:ins w:id="86" w:author="Huawei User" w:date="2025-08-14T16:10:00Z">
        <w:r>
          <w:t>-</w:t>
        </w:r>
        <w:r>
          <w:tab/>
          <w:t xml:space="preserve">The </w:t>
        </w:r>
        <w:proofErr w:type="spellStart"/>
        <w:r>
          <w:t>EnC</w:t>
        </w:r>
        <w:proofErr w:type="spellEnd"/>
        <w:r>
          <w:t xml:space="preserve"> for the slice or 5GC fall below the </w:t>
        </w:r>
        <w:proofErr w:type="spellStart"/>
        <w:r>
          <w:t>EnC</w:t>
        </w:r>
        <w:proofErr w:type="spellEnd"/>
        <w:r>
          <w:t xml:space="preserve"> threshold for revoking service adjustment.</w:t>
        </w:r>
      </w:ins>
    </w:p>
    <w:p w14:paraId="2B9A3EEE" w14:textId="77777777" w:rsidR="00DF731D" w:rsidRDefault="00DF731D" w:rsidP="00DF731D">
      <w:pPr>
        <w:pStyle w:val="B1"/>
        <w:rPr>
          <w:ins w:id="87" w:author="Huawei User" w:date="2025-08-14T16:10:00Z"/>
        </w:rPr>
      </w:pPr>
      <w:ins w:id="88" w:author="Huawei User" w:date="2025-08-14T16:10:00Z">
        <w:r>
          <w:t>7.</w:t>
        </w:r>
        <w:r>
          <w:tab/>
          <w:t>For each UE which requires revoking service adjustment:</w:t>
        </w:r>
      </w:ins>
    </w:p>
    <w:p w14:paraId="576D02A8" w14:textId="77777777" w:rsidR="00DF731D" w:rsidRDefault="00DF731D" w:rsidP="00DF731D">
      <w:pPr>
        <w:pStyle w:val="B2"/>
        <w:rPr>
          <w:ins w:id="89" w:author="Huawei User" w:date="2025-08-14T16:10:00Z"/>
        </w:rPr>
      </w:pPr>
      <w:ins w:id="90" w:author="Huawei User" w:date="2025-08-14T16:10:00Z">
        <w:r>
          <w:t>7a.</w:t>
        </w:r>
        <w:r>
          <w:tab/>
          <w:t xml:space="preserve">The PCF issues a </w:t>
        </w:r>
        <w:proofErr w:type="spellStart"/>
        <w:r>
          <w:t>Npcf_AMPolicyControl_UpdateNotify</w:t>
        </w:r>
        <w:proofErr w:type="spellEnd"/>
        <w:r>
          <w:t xml:space="preserve"> request with revoked policy information about the UEs to the AMF.</w:t>
        </w:r>
      </w:ins>
    </w:p>
    <w:p w14:paraId="0C0BCAD7" w14:textId="77777777" w:rsidR="00DF731D" w:rsidRPr="00AC6682" w:rsidRDefault="00DF731D" w:rsidP="00DF731D">
      <w:pPr>
        <w:pStyle w:val="B2"/>
        <w:rPr>
          <w:ins w:id="91" w:author="Huawei User" w:date="2025-08-14T16:10:00Z"/>
          <w:rFonts w:eastAsia="Yu Mincho"/>
        </w:rPr>
      </w:pPr>
      <w:ins w:id="92" w:author="Huawei User" w:date="2025-08-14T16:10:00Z">
        <w:r>
          <w:t>7b.</w:t>
        </w:r>
        <w:r>
          <w:tab/>
          <w:t xml:space="preserve">The AMF acknowledges the PCF request with a </w:t>
        </w:r>
        <w:proofErr w:type="spellStart"/>
        <w:r>
          <w:t>Npcf_AMPolicyControl_UpdateNotify</w:t>
        </w:r>
        <w:proofErr w:type="spellEnd"/>
        <w:r>
          <w:t xml:space="preserve"> response.</w:t>
        </w:r>
      </w:ins>
    </w:p>
    <w:p w14:paraId="01FF5A7D" w14:textId="1FA9F938" w:rsidR="0028353F" w:rsidRPr="00DF731D" w:rsidRDefault="0028353F" w:rsidP="0028353F">
      <w:pPr>
        <w:pStyle w:val="B2"/>
        <w:ind w:left="0" w:firstLine="0"/>
        <w:rPr>
          <w:ins w:id="93" w:author="chenyu" w:date="2025-07-25T11:47:00Z"/>
          <w:rFonts w:eastAsia="Yu Mincho"/>
        </w:rPr>
      </w:pPr>
    </w:p>
    <w:p w14:paraId="2D1EFF75" w14:textId="77777777" w:rsidR="00AE7B25" w:rsidRDefault="00AE7B25" w:rsidP="00AE7B25">
      <w:pPr>
        <w:pStyle w:val="3"/>
      </w:pPr>
      <w:bookmarkStart w:id="94" w:name="_Toc195801301"/>
      <w:bookmarkStart w:id="95" w:name="_Toc199233645"/>
      <w:bookmarkStart w:id="96" w:name="_Toc199234480"/>
      <w:r>
        <w:t>6.2.3</w:t>
      </w:r>
      <w:r>
        <w:tab/>
        <w:t>Impacts on existing services, entities and interfaces</w:t>
      </w:r>
      <w:bookmarkEnd w:id="20"/>
      <w:bookmarkEnd w:id="21"/>
      <w:bookmarkEnd w:id="94"/>
      <w:bookmarkEnd w:id="95"/>
      <w:bookmarkEnd w:id="96"/>
    </w:p>
    <w:p w14:paraId="193AFFF3" w14:textId="77777777" w:rsidR="00AE7B25" w:rsidRPr="000C4EA4" w:rsidRDefault="00AE7B25" w:rsidP="00AE7B25">
      <w:pPr>
        <w:rPr>
          <w:b/>
          <w:bCs/>
        </w:rPr>
      </w:pPr>
      <w:r w:rsidRPr="000C4EA4">
        <w:rPr>
          <w:b/>
          <w:bCs/>
        </w:rPr>
        <w:t>UDR:</w:t>
      </w:r>
    </w:p>
    <w:p w14:paraId="0779DBF5" w14:textId="77777777" w:rsidR="00AE7B25" w:rsidRDefault="00AE7B25" w:rsidP="00AE7B25">
      <w:pPr>
        <w:pStyle w:val="B1"/>
      </w:pPr>
      <w:r>
        <w:t>-</w:t>
      </w:r>
      <w:r>
        <w:tab/>
        <w:t>Store and provide slice level energy control policy data.</w:t>
      </w:r>
    </w:p>
    <w:p w14:paraId="68F7EED6" w14:textId="77777777" w:rsidR="00AE7B25" w:rsidRPr="000C4EA4" w:rsidRDefault="00AE7B25" w:rsidP="00AE7B25">
      <w:pPr>
        <w:rPr>
          <w:b/>
          <w:bCs/>
        </w:rPr>
      </w:pPr>
      <w:r w:rsidRPr="000C4EA4">
        <w:rPr>
          <w:b/>
          <w:bCs/>
        </w:rPr>
        <w:t>PCF:</w:t>
      </w:r>
    </w:p>
    <w:p w14:paraId="0A9287B9" w14:textId="77777777" w:rsidR="00AE7B25" w:rsidRDefault="00AE7B25" w:rsidP="00AE7B25">
      <w:pPr>
        <w:pStyle w:val="B1"/>
      </w:pPr>
      <w:r>
        <w:t>-</w:t>
      </w:r>
      <w:r>
        <w:tab/>
        <w:t xml:space="preserve">Collect slice level </w:t>
      </w:r>
      <w:proofErr w:type="spellStart"/>
      <w:r>
        <w:t>EnC</w:t>
      </w:r>
      <w:proofErr w:type="spellEnd"/>
      <w:r>
        <w:t xml:space="preserve"> from OAM (using SA WG5 defined services). Compare the collected </w:t>
      </w:r>
      <w:proofErr w:type="spellStart"/>
      <w:r>
        <w:t>EnC</w:t>
      </w:r>
      <w:proofErr w:type="spellEnd"/>
      <w:r>
        <w:t xml:space="preserve"> to the thresholds in the policy data.</w:t>
      </w:r>
    </w:p>
    <w:p w14:paraId="49B9FB7D" w14:textId="15AC30BF" w:rsidR="00AE7B25" w:rsidRPr="00AE7B25" w:rsidRDefault="00AE7B25" w:rsidP="00AE7B25">
      <w:pPr>
        <w:pStyle w:val="B1"/>
        <w:rPr>
          <w:rFonts w:eastAsia="Yu Mincho"/>
        </w:rPr>
      </w:pPr>
      <w:r>
        <w:t>-</w:t>
      </w:r>
      <w:r>
        <w:tab/>
        <w:t xml:space="preserve">Apply/revoke the AM policy, SM policy and/or BDT policy by monitoring the </w:t>
      </w:r>
      <w:proofErr w:type="spellStart"/>
      <w:r>
        <w:t>EnC</w:t>
      </w:r>
      <w:proofErr w:type="spellEnd"/>
      <w:r>
        <w:t xml:space="preserve"> according the </w:t>
      </w:r>
      <w:proofErr w:type="spellStart"/>
      <w:r>
        <w:t>EnC</w:t>
      </w:r>
      <w:proofErr w:type="spellEnd"/>
      <w:r>
        <w:t xml:space="preserve"> policy per slice.</w:t>
      </w:r>
    </w:p>
    <w:p w14:paraId="1BB5006B" w14:textId="45A2E807" w:rsidR="00AE7B25" w:rsidRPr="00AE7B25" w:rsidRDefault="00AE7B25" w:rsidP="00AE7B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sectPr w:rsidR="00AE7B25" w:rsidRPr="00AE7B25"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95F5" w14:textId="77777777" w:rsidR="00773351" w:rsidRDefault="00773351">
      <w:r>
        <w:separator/>
      </w:r>
    </w:p>
    <w:p w14:paraId="26418D5B" w14:textId="77777777" w:rsidR="00773351" w:rsidRDefault="00773351"/>
  </w:endnote>
  <w:endnote w:type="continuationSeparator" w:id="0">
    <w:p w14:paraId="7FEA36B6" w14:textId="77777777" w:rsidR="00773351" w:rsidRDefault="00773351">
      <w:r>
        <w:continuationSeparator/>
      </w:r>
    </w:p>
    <w:p w14:paraId="5741E212" w14:textId="77777777" w:rsidR="00773351" w:rsidRDefault="00773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IZ UDGothic"/>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342117" w:rsidRDefault="0034211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342117" w:rsidRDefault="003421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342117" w:rsidRDefault="003421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788A" w14:textId="77777777" w:rsidR="00773351" w:rsidRDefault="00773351">
      <w:r>
        <w:separator/>
      </w:r>
    </w:p>
    <w:p w14:paraId="478623CB" w14:textId="77777777" w:rsidR="00773351" w:rsidRDefault="00773351"/>
  </w:footnote>
  <w:footnote w:type="continuationSeparator" w:id="0">
    <w:p w14:paraId="3392548B" w14:textId="77777777" w:rsidR="00773351" w:rsidRDefault="00773351">
      <w:r>
        <w:continuationSeparator/>
      </w:r>
    </w:p>
    <w:p w14:paraId="0FC23197" w14:textId="77777777" w:rsidR="00773351" w:rsidRDefault="00773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342117" w:rsidRDefault="00342117"/>
  <w:p w14:paraId="5D25967C" w14:textId="77777777" w:rsidR="00342117" w:rsidRDefault="003421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342117" w:rsidRPr="00861603" w:rsidRDefault="003421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F2792C1" w:rsidR="00342117" w:rsidRPr="00861603" w:rsidRDefault="003421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342117" w:rsidRPr="00861603" w:rsidRDefault="003421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A501D9"/>
    <w:multiLevelType w:val="hybridMultilevel"/>
    <w:tmpl w:val="9E72EC00"/>
    <w:lvl w:ilvl="0" w:tplc="746A90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E650EC"/>
    <w:multiLevelType w:val="hybridMultilevel"/>
    <w:tmpl w:val="9E72EC00"/>
    <w:lvl w:ilvl="0" w:tplc="746A90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F140B6"/>
    <w:multiLevelType w:val="hybridMultilevel"/>
    <w:tmpl w:val="9E72EC00"/>
    <w:lvl w:ilvl="0" w:tplc="746A90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5"/>
  </w:num>
  <w:num w:numId="6">
    <w:abstractNumId w:val="43"/>
  </w:num>
  <w:num w:numId="7">
    <w:abstractNumId w:val="28"/>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2"/>
  </w:num>
  <w:num w:numId="17">
    <w:abstractNumId w:val="24"/>
  </w:num>
  <w:num w:numId="18">
    <w:abstractNumId w:val="33"/>
  </w:num>
  <w:num w:numId="19">
    <w:abstractNumId w:val="10"/>
  </w:num>
  <w:num w:numId="20">
    <w:abstractNumId w:val="46"/>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8"/>
  </w:num>
  <w:num w:numId="41">
    <w:abstractNumId w:val="29"/>
  </w:num>
  <w:num w:numId="42">
    <w:abstractNumId w:val="22"/>
  </w:num>
  <w:num w:numId="43">
    <w:abstractNumId w:val="36"/>
  </w:num>
  <w:num w:numId="44">
    <w:abstractNumId w:val="27"/>
  </w:num>
  <w:num w:numId="45">
    <w:abstractNumId w:val="14"/>
  </w:num>
  <w:num w:numId="46">
    <w:abstractNumId w:val="45"/>
  </w:num>
  <w:num w:numId="47">
    <w:abstractNumId w:val="23"/>
  </w:num>
  <w:num w:numId="48">
    <w:abstractNumId w:val="26"/>
  </w:num>
  <w:num w:numId="49">
    <w:abstractNumId w:val="39"/>
  </w:num>
  <w:num w:numId="50">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yu">
    <w15:presenceInfo w15:providerId="None" w15:userId="chenyu"/>
  </w15:person>
  <w15:person w15:author="Huawe User revision r01">
    <w15:presenceInfo w15:providerId="None" w15:userId="Huawe User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1B"/>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4AE"/>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006"/>
    <w:rsid w:val="00076220"/>
    <w:rsid w:val="00077997"/>
    <w:rsid w:val="00081002"/>
    <w:rsid w:val="000831EB"/>
    <w:rsid w:val="00084619"/>
    <w:rsid w:val="00087090"/>
    <w:rsid w:val="0008744D"/>
    <w:rsid w:val="00091A12"/>
    <w:rsid w:val="00091E1E"/>
    <w:rsid w:val="000920C6"/>
    <w:rsid w:val="000923DB"/>
    <w:rsid w:val="00092D9D"/>
    <w:rsid w:val="00094D5B"/>
    <w:rsid w:val="000960A6"/>
    <w:rsid w:val="00096E2C"/>
    <w:rsid w:val="000A0C03"/>
    <w:rsid w:val="000A2B48"/>
    <w:rsid w:val="000A3260"/>
    <w:rsid w:val="000A45A4"/>
    <w:rsid w:val="000A4706"/>
    <w:rsid w:val="000A525F"/>
    <w:rsid w:val="000A5F02"/>
    <w:rsid w:val="000A6B80"/>
    <w:rsid w:val="000A6D2B"/>
    <w:rsid w:val="000A6DB1"/>
    <w:rsid w:val="000A6FFC"/>
    <w:rsid w:val="000B0065"/>
    <w:rsid w:val="000B0A0E"/>
    <w:rsid w:val="000B0CF2"/>
    <w:rsid w:val="000B1BF3"/>
    <w:rsid w:val="000B2D6D"/>
    <w:rsid w:val="000B6631"/>
    <w:rsid w:val="000B6BC6"/>
    <w:rsid w:val="000B7582"/>
    <w:rsid w:val="000C06A7"/>
    <w:rsid w:val="000C099A"/>
    <w:rsid w:val="000C234F"/>
    <w:rsid w:val="000C261C"/>
    <w:rsid w:val="000C52B4"/>
    <w:rsid w:val="000C5402"/>
    <w:rsid w:val="000D06A5"/>
    <w:rsid w:val="000D0C2C"/>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BD3"/>
    <w:rsid w:val="000F11FF"/>
    <w:rsid w:val="000F152E"/>
    <w:rsid w:val="000F1D52"/>
    <w:rsid w:val="000F1F72"/>
    <w:rsid w:val="000F249D"/>
    <w:rsid w:val="000F2842"/>
    <w:rsid w:val="000F31F4"/>
    <w:rsid w:val="000F55CD"/>
    <w:rsid w:val="000F5BA2"/>
    <w:rsid w:val="000F67AC"/>
    <w:rsid w:val="000F78B2"/>
    <w:rsid w:val="001022FB"/>
    <w:rsid w:val="00102DDF"/>
    <w:rsid w:val="001036A5"/>
    <w:rsid w:val="001038DA"/>
    <w:rsid w:val="00103CA3"/>
    <w:rsid w:val="001046E0"/>
    <w:rsid w:val="001046EC"/>
    <w:rsid w:val="0010609F"/>
    <w:rsid w:val="00107A57"/>
    <w:rsid w:val="00112CCD"/>
    <w:rsid w:val="001143F8"/>
    <w:rsid w:val="00114F2A"/>
    <w:rsid w:val="00115BFB"/>
    <w:rsid w:val="001164CC"/>
    <w:rsid w:val="00116A9D"/>
    <w:rsid w:val="001177E0"/>
    <w:rsid w:val="001208AE"/>
    <w:rsid w:val="00122E67"/>
    <w:rsid w:val="0012312A"/>
    <w:rsid w:val="001238D4"/>
    <w:rsid w:val="00123B25"/>
    <w:rsid w:val="001245E5"/>
    <w:rsid w:val="0012485E"/>
    <w:rsid w:val="00124E90"/>
    <w:rsid w:val="00125727"/>
    <w:rsid w:val="00125DDA"/>
    <w:rsid w:val="0012637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46E"/>
    <w:rsid w:val="00147948"/>
    <w:rsid w:val="00150136"/>
    <w:rsid w:val="001509CD"/>
    <w:rsid w:val="00152808"/>
    <w:rsid w:val="001537D8"/>
    <w:rsid w:val="001561BF"/>
    <w:rsid w:val="001579D9"/>
    <w:rsid w:val="001605AB"/>
    <w:rsid w:val="00160637"/>
    <w:rsid w:val="00160AA6"/>
    <w:rsid w:val="00160D48"/>
    <w:rsid w:val="0016287A"/>
    <w:rsid w:val="00163EF7"/>
    <w:rsid w:val="00164472"/>
    <w:rsid w:val="00164E7F"/>
    <w:rsid w:val="00165FAC"/>
    <w:rsid w:val="00166CD3"/>
    <w:rsid w:val="00166EE4"/>
    <w:rsid w:val="001709AC"/>
    <w:rsid w:val="0017111D"/>
    <w:rsid w:val="00171827"/>
    <w:rsid w:val="001719F4"/>
    <w:rsid w:val="00171FD6"/>
    <w:rsid w:val="001729E8"/>
    <w:rsid w:val="00173DE4"/>
    <w:rsid w:val="001741CF"/>
    <w:rsid w:val="00174B29"/>
    <w:rsid w:val="00175380"/>
    <w:rsid w:val="001754C4"/>
    <w:rsid w:val="00175A08"/>
    <w:rsid w:val="00175E6D"/>
    <w:rsid w:val="001761FE"/>
    <w:rsid w:val="00177DE5"/>
    <w:rsid w:val="00181D27"/>
    <w:rsid w:val="0018220B"/>
    <w:rsid w:val="00183544"/>
    <w:rsid w:val="001843E5"/>
    <w:rsid w:val="001845B1"/>
    <w:rsid w:val="00185D28"/>
    <w:rsid w:val="001869F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2E8C"/>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C2B"/>
    <w:rsid w:val="0020713F"/>
    <w:rsid w:val="00207863"/>
    <w:rsid w:val="00207AE4"/>
    <w:rsid w:val="00207D18"/>
    <w:rsid w:val="002116AE"/>
    <w:rsid w:val="0021183B"/>
    <w:rsid w:val="002148D3"/>
    <w:rsid w:val="00217B39"/>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288"/>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5FA"/>
    <w:rsid w:val="002617CF"/>
    <w:rsid w:val="0026208C"/>
    <w:rsid w:val="002627F7"/>
    <w:rsid w:val="00262C09"/>
    <w:rsid w:val="002641FA"/>
    <w:rsid w:val="00266CBA"/>
    <w:rsid w:val="00267626"/>
    <w:rsid w:val="00274899"/>
    <w:rsid w:val="00275662"/>
    <w:rsid w:val="0027566B"/>
    <w:rsid w:val="00275D55"/>
    <w:rsid w:val="00277F41"/>
    <w:rsid w:val="00281949"/>
    <w:rsid w:val="00281991"/>
    <w:rsid w:val="00283230"/>
    <w:rsid w:val="0028353F"/>
    <w:rsid w:val="00285BDD"/>
    <w:rsid w:val="00286854"/>
    <w:rsid w:val="00286D0B"/>
    <w:rsid w:val="00287487"/>
    <w:rsid w:val="0028762C"/>
    <w:rsid w:val="002915B2"/>
    <w:rsid w:val="00291C8F"/>
    <w:rsid w:val="00292069"/>
    <w:rsid w:val="00292FF6"/>
    <w:rsid w:val="00294B90"/>
    <w:rsid w:val="00294CD7"/>
    <w:rsid w:val="0029608F"/>
    <w:rsid w:val="0029664A"/>
    <w:rsid w:val="00296718"/>
    <w:rsid w:val="00296FE2"/>
    <w:rsid w:val="002A18F6"/>
    <w:rsid w:val="002A1E43"/>
    <w:rsid w:val="002A2472"/>
    <w:rsid w:val="002A32FF"/>
    <w:rsid w:val="002A3FF3"/>
    <w:rsid w:val="002A4491"/>
    <w:rsid w:val="002A69D9"/>
    <w:rsid w:val="002B1240"/>
    <w:rsid w:val="002B1527"/>
    <w:rsid w:val="002B265D"/>
    <w:rsid w:val="002B2BEB"/>
    <w:rsid w:val="002B2CB9"/>
    <w:rsid w:val="002B3F35"/>
    <w:rsid w:val="002B5C7B"/>
    <w:rsid w:val="002B71DC"/>
    <w:rsid w:val="002C2CB2"/>
    <w:rsid w:val="002C4BA6"/>
    <w:rsid w:val="002C4DB1"/>
    <w:rsid w:val="002C50E8"/>
    <w:rsid w:val="002C556A"/>
    <w:rsid w:val="002C5673"/>
    <w:rsid w:val="002C5C3F"/>
    <w:rsid w:val="002C7759"/>
    <w:rsid w:val="002D11E6"/>
    <w:rsid w:val="002D1794"/>
    <w:rsid w:val="002D1B47"/>
    <w:rsid w:val="002D3915"/>
    <w:rsid w:val="002D3AE6"/>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80B"/>
    <w:rsid w:val="002F753F"/>
    <w:rsid w:val="0030003A"/>
    <w:rsid w:val="00302037"/>
    <w:rsid w:val="00302C9D"/>
    <w:rsid w:val="003047B8"/>
    <w:rsid w:val="003063E1"/>
    <w:rsid w:val="00306A70"/>
    <w:rsid w:val="003076B6"/>
    <w:rsid w:val="003079FD"/>
    <w:rsid w:val="0031151A"/>
    <w:rsid w:val="00311711"/>
    <w:rsid w:val="00314A2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117"/>
    <w:rsid w:val="003438A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08F"/>
    <w:rsid w:val="00374F2C"/>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E04"/>
    <w:rsid w:val="0039688D"/>
    <w:rsid w:val="00396F85"/>
    <w:rsid w:val="0039713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3FC1"/>
    <w:rsid w:val="003E4E87"/>
    <w:rsid w:val="003E6BE7"/>
    <w:rsid w:val="003E6D49"/>
    <w:rsid w:val="003F004E"/>
    <w:rsid w:val="003F01AD"/>
    <w:rsid w:val="003F1F82"/>
    <w:rsid w:val="003F3F6E"/>
    <w:rsid w:val="003F67CE"/>
    <w:rsid w:val="003F6DD2"/>
    <w:rsid w:val="00401F16"/>
    <w:rsid w:val="0040245B"/>
    <w:rsid w:val="0040254F"/>
    <w:rsid w:val="00402628"/>
    <w:rsid w:val="004030AF"/>
    <w:rsid w:val="0040425C"/>
    <w:rsid w:val="0041169A"/>
    <w:rsid w:val="00412392"/>
    <w:rsid w:val="00412731"/>
    <w:rsid w:val="00413367"/>
    <w:rsid w:val="004136F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946"/>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2C38"/>
    <w:rsid w:val="004754FF"/>
    <w:rsid w:val="00475714"/>
    <w:rsid w:val="00475C24"/>
    <w:rsid w:val="00476988"/>
    <w:rsid w:val="00476F88"/>
    <w:rsid w:val="00477ED3"/>
    <w:rsid w:val="0048026F"/>
    <w:rsid w:val="0048143B"/>
    <w:rsid w:val="0048153F"/>
    <w:rsid w:val="00482965"/>
    <w:rsid w:val="00482EF1"/>
    <w:rsid w:val="00485087"/>
    <w:rsid w:val="004860C1"/>
    <w:rsid w:val="00487B1E"/>
    <w:rsid w:val="00491D22"/>
    <w:rsid w:val="00492379"/>
    <w:rsid w:val="004939FD"/>
    <w:rsid w:val="004948EC"/>
    <w:rsid w:val="00494F23"/>
    <w:rsid w:val="00495598"/>
    <w:rsid w:val="004958B6"/>
    <w:rsid w:val="004968BB"/>
    <w:rsid w:val="00496A3E"/>
    <w:rsid w:val="00497155"/>
    <w:rsid w:val="00497C64"/>
    <w:rsid w:val="00497E5A"/>
    <w:rsid w:val="004A1EC8"/>
    <w:rsid w:val="004A2769"/>
    <w:rsid w:val="004A29ED"/>
    <w:rsid w:val="004A6258"/>
    <w:rsid w:val="004A79B7"/>
    <w:rsid w:val="004A7BC9"/>
    <w:rsid w:val="004B0FD0"/>
    <w:rsid w:val="004B2248"/>
    <w:rsid w:val="004B31D1"/>
    <w:rsid w:val="004B3523"/>
    <w:rsid w:val="004B3D28"/>
    <w:rsid w:val="004B4F03"/>
    <w:rsid w:val="004B5348"/>
    <w:rsid w:val="004C0033"/>
    <w:rsid w:val="004C086B"/>
    <w:rsid w:val="004C088E"/>
    <w:rsid w:val="004C098E"/>
    <w:rsid w:val="004C0C29"/>
    <w:rsid w:val="004C101C"/>
    <w:rsid w:val="004C1224"/>
    <w:rsid w:val="004C351E"/>
    <w:rsid w:val="004C4E92"/>
    <w:rsid w:val="004C6489"/>
    <w:rsid w:val="004D20B7"/>
    <w:rsid w:val="004D2598"/>
    <w:rsid w:val="004D3E0F"/>
    <w:rsid w:val="004D47CA"/>
    <w:rsid w:val="004E1224"/>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34B"/>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3"/>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979"/>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A9B"/>
    <w:rsid w:val="005E21B4"/>
    <w:rsid w:val="005E2449"/>
    <w:rsid w:val="005E2EF2"/>
    <w:rsid w:val="005E34A8"/>
    <w:rsid w:val="005E450D"/>
    <w:rsid w:val="005E456C"/>
    <w:rsid w:val="005E5B52"/>
    <w:rsid w:val="005E6CBE"/>
    <w:rsid w:val="005E706D"/>
    <w:rsid w:val="005E7DED"/>
    <w:rsid w:val="005F1C0E"/>
    <w:rsid w:val="005F2146"/>
    <w:rsid w:val="005F2F9E"/>
    <w:rsid w:val="005F31F6"/>
    <w:rsid w:val="005F40D0"/>
    <w:rsid w:val="005F6ECF"/>
    <w:rsid w:val="0060318E"/>
    <w:rsid w:val="006033B1"/>
    <w:rsid w:val="006044BE"/>
    <w:rsid w:val="0060462A"/>
    <w:rsid w:val="006046F9"/>
    <w:rsid w:val="0060477D"/>
    <w:rsid w:val="00604C5A"/>
    <w:rsid w:val="0060567E"/>
    <w:rsid w:val="00606C0E"/>
    <w:rsid w:val="00606C9C"/>
    <w:rsid w:val="00606F9C"/>
    <w:rsid w:val="00611658"/>
    <w:rsid w:val="00611BC6"/>
    <w:rsid w:val="00612617"/>
    <w:rsid w:val="0061296D"/>
    <w:rsid w:val="00612A66"/>
    <w:rsid w:val="00617B2B"/>
    <w:rsid w:val="00617FAD"/>
    <w:rsid w:val="00620952"/>
    <w:rsid w:val="00620C73"/>
    <w:rsid w:val="00622421"/>
    <w:rsid w:val="0062370D"/>
    <w:rsid w:val="00625D87"/>
    <w:rsid w:val="00626B20"/>
    <w:rsid w:val="00626FA4"/>
    <w:rsid w:val="006306D7"/>
    <w:rsid w:val="00630C4C"/>
    <w:rsid w:val="00632557"/>
    <w:rsid w:val="00635769"/>
    <w:rsid w:val="00637872"/>
    <w:rsid w:val="00640CF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C82"/>
    <w:rsid w:val="00667154"/>
    <w:rsid w:val="00667260"/>
    <w:rsid w:val="00670D73"/>
    <w:rsid w:val="00670FA9"/>
    <w:rsid w:val="00670FE0"/>
    <w:rsid w:val="00671901"/>
    <w:rsid w:val="00671D3F"/>
    <w:rsid w:val="006732D9"/>
    <w:rsid w:val="00674DBB"/>
    <w:rsid w:val="00675512"/>
    <w:rsid w:val="00676363"/>
    <w:rsid w:val="00676E8A"/>
    <w:rsid w:val="00676FDB"/>
    <w:rsid w:val="006801F6"/>
    <w:rsid w:val="00680735"/>
    <w:rsid w:val="00681D06"/>
    <w:rsid w:val="0068219C"/>
    <w:rsid w:val="00683CAB"/>
    <w:rsid w:val="00684DED"/>
    <w:rsid w:val="0068566A"/>
    <w:rsid w:val="00685733"/>
    <w:rsid w:val="00686506"/>
    <w:rsid w:val="006872CD"/>
    <w:rsid w:val="0069022F"/>
    <w:rsid w:val="00690832"/>
    <w:rsid w:val="00694714"/>
    <w:rsid w:val="006A0AC3"/>
    <w:rsid w:val="006A25D0"/>
    <w:rsid w:val="006A2D0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99"/>
    <w:rsid w:val="006D0CD6"/>
    <w:rsid w:val="006D2A51"/>
    <w:rsid w:val="006D3B87"/>
    <w:rsid w:val="006D435B"/>
    <w:rsid w:val="006D4B54"/>
    <w:rsid w:val="006D4C3B"/>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BA6"/>
    <w:rsid w:val="006F20FE"/>
    <w:rsid w:val="006F2307"/>
    <w:rsid w:val="006F245E"/>
    <w:rsid w:val="006F2959"/>
    <w:rsid w:val="006F2C90"/>
    <w:rsid w:val="006F35EB"/>
    <w:rsid w:val="006F4554"/>
    <w:rsid w:val="006F4D99"/>
    <w:rsid w:val="006F535C"/>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6A4"/>
    <w:rsid w:val="007261C5"/>
    <w:rsid w:val="00727080"/>
    <w:rsid w:val="0073298E"/>
    <w:rsid w:val="0073340B"/>
    <w:rsid w:val="0073440A"/>
    <w:rsid w:val="007348DE"/>
    <w:rsid w:val="00734DC1"/>
    <w:rsid w:val="00735EE8"/>
    <w:rsid w:val="007378BA"/>
    <w:rsid w:val="00737BD5"/>
    <w:rsid w:val="00740132"/>
    <w:rsid w:val="00741636"/>
    <w:rsid w:val="00742EB1"/>
    <w:rsid w:val="00744D81"/>
    <w:rsid w:val="00746013"/>
    <w:rsid w:val="0074641F"/>
    <w:rsid w:val="007467AD"/>
    <w:rsid w:val="00747382"/>
    <w:rsid w:val="00750DE7"/>
    <w:rsid w:val="00752F58"/>
    <w:rsid w:val="00754811"/>
    <w:rsid w:val="00755082"/>
    <w:rsid w:val="007552E4"/>
    <w:rsid w:val="00755931"/>
    <w:rsid w:val="00756E30"/>
    <w:rsid w:val="0075749E"/>
    <w:rsid w:val="00757746"/>
    <w:rsid w:val="007579CA"/>
    <w:rsid w:val="00757D08"/>
    <w:rsid w:val="007608B3"/>
    <w:rsid w:val="00760ACC"/>
    <w:rsid w:val="007612FC"/>
    <w:rsid w:val="00762A86"/>
    <w:rsid w:val="00763517"/>
    <w:rsid w:val="00765DC8"/>
    <w:rsid w:val="007662B5"/>
    <w:rsid w:val="00766E10"/>
    <w:rsid w:val="00771219"/>
    <w:rsid w:val="00772BC2"/>
    <w:rsid w:val="00772F61"/>
    <w:rsid w:val="0077335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7A5"/>
    <w:rsid w:val="007B6906"/>
    <w:rsid w:val="007B7C6B"/>
    <w:rsid w:val="007B7F00"/>
    <w:rsid w:val="007C1D3B"/>
    <w:rsid w:val="007C2053"/>
    <w:rsid w:val="007C3BD3"/>
    <w:rsid w:val="007C3C98"/>
    <w:rsid w:val="007C40D8"/>
    <w:rsid w:val="007C50FA"/>
    <w:rsid w:val="007C5D63"/>
    <w:rsid w:val="007C6A64"/>
    <w:rsid w:val="007C7090"/>
    <w:rsid w:val="007D0AB8"/>
    <w:rsid w:val="007D0DB6"/>
    <w:rsid w:val="007D1D37"/>
    <w:rsid w:val="007D1D4D"/>
    <w:rsid w:val="007D434B"/>
    <w:rsid w:val="007D4C13"/>
    <w:rsid w:val="007D5001"/>
    <w:rsid w:val="007E008B"/>
    <w:rsid w:val="007E1D27"/>
    <w:rsid w:val="007E2F85"/>
    <w:rsid w:val="007E3A97"/>
    <w:rsid w:val="007E469E"/>
    <w:rsid w:val="007E48A9"/>
    <w:rsid w:val="007E4EC0"/>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714"/>
    <w:rsid w:val="00804621"/>
    <w:rsid w:val="00805E8A"/>
    <w:rsid w:val="0081231A"/>
    <w:rsid w:val="008131F0"/>
    <w:rsid w:val="00814721"/>
    <w:rsid w:val="00817AA6"/>
    <w:rsid w:val="00820D88"/>
    <w:rsid w:val="00820EA3"/>
    <w:rsid w:val="008221B7"/>
    <w:rsid w:val="008240D6"/>
    <w:rsid w:val="00826A2F"/>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167"/>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CA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4AC"/>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C3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0A5"/>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77A24"/>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C2B"/>
    <w:rsid w:val="009A5129"/>
    <w:rsid w:val="009A5A7B"/>
    <w:rsid w:val="009A5B3A"/>
    <w:rsid w:val="009A5BAD"/>
    <w:rsid w:val="009A6208"/>
    <w:rsid w:val="009A6EAB"/>
    <w:rsid w:val="009B2C45"/>
    <w:rsid w:val="009B4F83"/>
    <w:rsid w:val="009B5374"/>
    <w:rsid w:val="009B58AB"/>
    <w:rsid w:val="009B5D0D"/>
    <w:rsid w:val="009B69F5"/>
    <w:rsid w:val="009B7AA8"/>
    <w:rsid w:val="009B7ADD"/>
    <w:rsid w:val="009C02DD"/>
    <w:rsid w:val="009C0793"/>
    <w:rsid w:val="009C0D28"/>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751"/>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794"/>
    <w:rsid w:val="00A35569"/>
    <w:rsid w:val="00A36495"/>
    <w:rsid w:val="00A41D5A"/>
    <w:rsid w:val="00A439BC"/>
    <w:rsid w:val="00A4495D"/>
    <w:rsid w:val="00A459AA"/>
    <w:rsid w:val="00A45C05"/>
    <w:rsid w:val="00A45D37"/>
    <w:rsid w:val="00A470B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AF"/>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682"/>
    <w:rsid w:val="00AC7FB1"/>
    <w:rsid w:val="00AD00B7"/>
    <w:rsid w:val="00AD1AAE"/>
    <w:rsid w:val="00AD1C7F"/>
    <w:rsid w:val="00AD2B29"/>
    <w:rsid w:val="00AD3595"/>
    <w:rsid w:val="00AD35BB"/>
    <w:rsid w:val="00AD44EB"/>
    <w:rsid w:val="00AD4550"/>
    <w:rsid w:val="00AD4C8D"/>
    <w:rsid w:val="00AD68A4"/>
    <w:rsid w:val="00AD6A78"/>
    <w:rsid w:val="00AD6AEB"/>
    <w:rsid w:val="00AE1CE0"/>
    <w:rsid w:val="00AE2CB3"/>
    <w:rsid w:val="00AE363A"/>
    <w:rsid w:val="00AE3803"/>
    <w:rsid w:val="00AE3D32"/>
    <w:rsid w:val="00AE41AA"/>
    <w:rsid w:val="00AE44A3"/>
    <w:rsid w:val="00AE4CD6"/>
    <w:rsid w:val="00AE67FE"/>
    <w:rsid w:val="00AE7B25"/>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2DB"/>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99"/>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214"/>
    <w:rsid w:val="00BF4EE8"/>
    <w:rsid w:val="00BF5474"/>
    <w:rsid w:val="00BF6783"/>
    <w:rsid w:val="00BF708E"/>
    <w:rsid w:val="00BF742A"/>
    <w:rsid w:val="00BF7BA2"/>
    <w:rsid w:val="00BF7D87"/>
    <w:rsid w:val="00C018B5"/>
    <w:rsid w:val="00C02F3F"/>
    <w:rsid w:val="00C042A4"/>
    <w:rsid w:val="00C05317"/>
    <w:rsid w:val="00C06338"/>
    <w:rsid w:val="00C069E3"/>
    <w:rsid w:val="00C104E1"/>
    <w:rsid w:val="00C12D33"/>
    <w:rsid w:val="00C13F65"/>
    <w:rsid w:val="00C14662"/>
    <w:rsid w:val="00C14FB7"/>
    <w:rsid w:val="00C152AE"/>
    <w:rsid w:val="00C1576C"/>
    <w:rsid w:val="00C15FFF"/>
    <w:rsid w:val="00C1694F"/>
    <w:rsid w:val="00C171C4"/>
    <w:rsid w:val="00C201AF"/>
    <w:rsid w:val="00C20A18"/>
    <w:rsid w:val="00C213C2"/>
    <w:rsid w:val="00C215A5"/>
    <w:rsid w:val="00C22AF0"/>
    <w:rsid w:val="00C2357A"/>
    <w:rsid w:val="00C2381F"/>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4EF4"/>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5AD"/>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4F0"/>
    <w:rsid w:val="00CE08FA"/>
    <w:rsid w:val="00CE1C85"/>
    <w:rsid w:val="00CE3A1E"/>
    <w:rsid w:val="00CE4A8A"/>
    <w:rsid w:val="00CE4F6D"/>
    <w:rsid w:val="00CE5B97"/>
    <w:rsid w:val="00CE66DD"/>
    <w:rsid w:val="00CE6759"/>
    <w:rsid w:val="00CE7C95"/>
    <w:rsid w:val="00CF0699"/>
    <w:rsid w:val="00CF0E44"/>
    <w:rsid w:val="00CF11A5"/>
    <w:rsid w:val="00CF1286"/>
    <w:rsid w:val="00CF1838"/>
    <w:rsid w:val="00CF1A2D"/>
    <w:rsid w:val="00CF2179"/>
    <w:rsid w:val="00CF26A7"/>
    <w:rsid w:val="00CF3B86"/>
    <w:rsid w:val="00CF43A3"/>
    <w:rsid w:val="00CF6388"/>
    <w:rsid w:val="00CF7B41"/>
    <w:rsid w:val="00CF7EEC"/>
    <w:rsid w:val="00D006C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E86"/>
    <w:rsid w:val="00D33192"/>
    <w:rsid w:val="00D344A1"/>
    <w:rsid w:val="00D34C0E"/>
    <w:rsid w:val="00D36E2D"/>
    <w:rsid w:val="00D370D4"/>
    <w:rsid w:val="00D4184B"/>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93"/>
    <w:rsid w:val="00D73929"/>
    <w:rsid w:val="00D73EE7"/>
    <w:rsid w:val="00D745AB"/>
    <w:rsid w:val="00D745BE"/>
    <w:rsid w:val="00D75558"/>
    <w:rsid w:val="00D760E6"/>
    <w:rsid w:val="00D76971"/>
    <w:rsid w:val="00D76D1E"/>
    <w:rsid w:val="00D76DE6"/>
    <w:rsid w:val="00D779AD"/>
    <w:rsid w:val="00D809BF"/>
    <w:rsid w:val="00D83947"/>
    <w:rsid w:val="00D83AB5"/>
    <w:rsid w:val="00D8417F"/>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C4"/>
    <w:rsid w:val="00DF2EE4"/>
    <w:rsid w:val="00DF3272"/>
    <w:rsid w:val="00DF3549"/>
    <w:rsid w:val="00DF3EFF"/>
    <w:rsid w:val="00DF4471"/>
    <w:rsid w:val="00DF4CE1"/>
    <w:rsid w:val="00DF5549"/>
    <w:rsid w:val="00DF563E"/>
    <w:rsid w:val="00DF5A3F"/>
    <w:rsid w:val="00DF675B"/>
    <w:rsid w:val="00DF731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2E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5A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A1F"/>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B43"/>
    <w:rsid w:val="00F35D9A"/>
    <w:rsid w:val="00F37025"/>
    <w:rsid w:val="00F37CBB"/>
    <w:rsid w:val="00F40C4A"/>
    <w:rsid w:val="00F41474"/>
    <w:rsid w:val="00F41661"/>
    <w:rsid w:val="00F41B41"/>
    <w:rsid w:val="00F43A53"/>
    <w:rsid w:val="00F44729"/>
    <w:rsid w:val="00F45493"/>
    <w:rsid w:val="00F46987"/>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E7"/>
    <w:rsid w:val="00F83410"/>
    <w:rsid w:val="00F857AA"/>
    <w:rsid w:val="00F8651B"/>
    <w:rsid w:val="00F86A7D"/>
    <w:rsid w:val="00F90599"/>
    <w:rsid w:val="00F92FF5"/>
    <w:rsid w:val="00F93235"/>
    <w:rsid w:val="00F94621"/>
    <w:rsid w:val="00F95C8A"/>
    <w:rsid w:val="00F95D3F"/>
    <w:rsid w:val="00F96421"/>
    <w:rsid w:val="00F96913"/>
    <w:rsid w:val="00F96C1D"/>
    <w:rsid w:val="00F97564"/>
    <w:rsid w:val="00F979E4"/>
    <w:rsid w:val="00FA0815"/>
    <w:rsid w:val="00FA210E"/>
    <w:rsid w:val="00FA2541"/>
    <w:rsid w:val="00FA2EBD"/>
    <w:rsid w:val="00FA345C"/>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FAB"/>
    <w:rsid w:val="00FE25B2"/>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7B2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afd">
    <w:name w:val="Placeholder Text"/>
    <w:basedOn w:val="a0"/>
    <w:uiPriority w:val="99"/>
    <w:semiHidden/>
    <w:rsid w:val="004509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FC286-0316-4809-8C7F-ADA239C6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1445</Words>
  <Characters>8238</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15th – 22nd, 2022; Elbonia               		(revision of S2-220)</vt:lpstr>
      <vt:lpstr>1	Discussion</vt:lpstr>
      <vt:lpstr>3 Proposal</vt:lpstr>
      <vt:lpstr>SA WG2 Temporary Document</vt:lpstr>
    </vt:vector>
  </TitlesOfParts>
  <Company>ETSI/MCC</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User</cp:lastModifiedBy>
  <cp:revision>11</cp:revision>
  <cp:lastPrinted>2014-09-10T09:04:00Z</cp:lastPrinted>
  <dcterms:created xsi:type="dcterms:W3CDTF">2025-07-26T04:24:00Z</dcterms:created>
  <dcterms:modified xsi:type="dcterms:W3CDTF">2025-08-14T08:52:00Z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1752205684</vt:lpwstr>
  </property>
</Properties>
</file>